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180" w:rightFromText="180" w:vertAnchor="text" w:horzAnchor="margin" w:tblpX="-994" w:tblpY="-688"/>
        <w:tblW w:w="10648" w:type="dxa"/>
        <w:tblLook w:val="04A0" w:firstRow="1" w:lastRow="0" w:firstColumn="1" w:lastColumn="0" w:noHBand="0" w:noVBand="1"/>
      </w:tblPr>
      <w:tblGrid>
        <w:gridCol w:w="5067"/>
        <w:gridCol w:w="242"/>
        <w:gridCol w:w="75"/>
        <w:gridCol w:w="236"/>
        <w:gridCol w:w="4870"/>
        <w:gridCol w:w="158"/>
      </w:tblGrid>
      <w:tr w:rsidR="00110052" w:rsidRPr="004B6D95" w14:paraId="0F9A02FC" w14:textId="77777777" w:rsidTr="00B52C46">
        <w:trPr>
          <w:cantSplit/>
          <w:trHeight w:val="223"/>
        </w:trPr>
        <w:tc>
          <w:tcPr>
            <w:tcW w:w="5067" w:type="dxa"/>
            <w:shd w:val="clear" w:color="auto" w:fill="auto"/>
            <w:hideMark/>
          </w:tcPr>
          <w:p w14:paraId="7B88E396" w14:textId="77777777" w:rsidR="00110052" w:rsidRDefault="00110052" w:rsidP="00B52C46">
            <w:pPr>
              <w:contextualSpacing/>
              <w:rPr>
                <w:rFonts w:cs="Tahoma"/>
                <w:b/>
                <w:szCs w:val="22"/>
              </w:rPr>
            </w:pPr>
            <w:bookmarkStart w:id="0" w:name="_Hlk120716901"/>
            <w:r w:rsidRPr="004B6D95">
              <w:rPr>
                <w:rFonts w:cs="Tahoma"/>
                <w:b/>
                <w:szCs w:val="22"/>
              </w:rPr>
              <w:t>УТВЕРЖДАЮ</w:t>
            </w:r>
          </w:p>
          <w:p w14:paraId="4D8FE1CF" w14:textId="77777777" w:rsidR="00110052" w:rsidRPr="004B6D95" w:rsidRDefault="00110052" w:rsidP="00B52C46">
            <w:pPr>
              <w:contextualSpacing/>
              <w:rPr>
                <w:rFonts w:cs="Tahoma"/>
                <w:szCs w:val="22"/>
              </w:rPr>
            </w:pPr>
          </w:p>
        </w:tc>
        <w:tc>
          <w:tcPr>
            <w:tcW w:w="242" w:type="dxa"/>
            <w:shd w:val="clear" w:color="auto" w:fill="auto"/>
          </w:tcPr>
          <w:p w14:paraId="23D6A6D4" w14:textId="77777777" w:rsidR="00110052" w:rsidRPr="004B6D95" w:rsidRDefault="00110052" w:rsidP="00B52C46">
            <w:pPr>
              <w:ind w:firstLine="284"/>
              <w:contextualSpacing/>
              <w:jc w:val="center"/>
              <w:rPr>
                <w:rFonts w:cs="Tahoma"/>
                <w:szCs w:val="22"/>
              </w:rPr>
            </w:pPr>
          </w:p>
        </w:tc>
        <w:tc>
          <w:tcPr>
            <w:tcW w:w="5339" w:type="dxa"/>
            <w:gridSpan w:val="4"/>
            <w:shd w:val="clear" w:color="auto" w:fill="auto"/>
            <w:hideMark/>
          </w:tcPr>
          <w:p w14:paraId="7CCAEAAE" w14:textId="77777777" w:rsidR="00110052" w:rsidRPr="004B6D95" w:rsidRDefault="00110052" w:rsidP="00B52C46">
            <w:pPr>
              <w:ind w:firstLine="284"/>
              <w:contextualSpacing/>
              <w:jc w:val="right"/>
              <w:rPr>
                <w:rFonts w:cs="Tahoma"/>
                <w:szCs w:val="22"/>
              </w:rPr>
            </w:pPr>
            <w:r w:rsidRPr="004B6D95">
              <w:rPr>
                <w:rFonts w:cs="Tahoma"/>
                <w:b/>
                <w:szCs w:val="22"/>
              </w:rPr>
              <w:t>УТВЕРЖДАЮ</w:t>
            </w:r>
          </w:p>
        </w:tc>
      </w:tr>
      <w:tr w:rsidR="00110052" w:rsidRPr="004B6D95" w14:paraId="52BACBBE" w14:textId="77777777" w:rsidTr="00B52C46">
        <w:trPr>
          <w:cantSplit/>
          <w:trHeight w:val="147"/>
        </w:trPr>
        <w:tc>
          <w:tcPr>
            <w:tcW w:w="5067" w:type="dxa"/>
            <w:shd w:val="clear" w:color="auto" w:fill="auto"/>
            <w:hideMark/>
          </w:tcPr>
          <w:p w14:paraId="22713512" w14:textId="77777777" w:rsidR="00110052" w:rsidRPr="004B6D95" w:rsidRDefault="00110052" w:rsidP="00B52C46">
            <w:pPr>
              <w:contextualSpacing/>
              <w:rPr>
                <w:rFonts w:cs="Tahoma"/>
                <w:szCs w:val="22"/>
              </w:rPr>
            </w:pPr>
            <w:r w:rsidRPr="004B6D95">
              <w:rPr>
                <w:rFonts w:cs="Tahoma"/>
                <w:szCs w:val="22"/>
              </w:rPr>
              <w:t>Генеральный директор ООО «Интер РАО-ИТ»</w:t>
            </w:r>
          </w:p>
        </w:tc>
        <w:tc>
          <w:tcPr>
            <w:tcW w:w="242" w:type="dxa"/>
            <w:shd w:val="clear" w:color="auto" w:fill="auto"/>
          </w:tcPr>
          <w:p w14:paraId="6C0DBDDE" w14:textId="77777777" w:rsidR="00110052" w:rsidRPr="004B6D95" w:rsidRDefault="00110052" w:rsidP="00B52C46">
            <w:pPr>
              <w:ind w:firstLine="284"/>
              <w:contextualSpacing/>
              <w:rPr>
                <w:rFonts w:cs="Tahoma"/>
                <w:szCs w:val="22"/>
              </w:rPr>
            </w:pPr>
          </w:p>
        </w:tc>
        <w:tc>
          <w:tcPr>
            <w:tcW w:w="5339" w:type="dxa"/>
            <w:gridSpan w:val="4"/>
            <w:shd w:val="clear" w:color="auto" w:fill="auto"/>
            <w:hideMark/>
          </w:tcPr>
          <w:p w14:paraId="6639CEAE" w14:textId="77777777" w:rsidR="00110052" w:rsidRPr="004B6D95" w:rsidRDefault="00110052" w:rsidP="00B52C46">
            <w:pPr>
              <w:contextualSpacing/>
              <w:rPr>
                <w:rFonts w:cs="Tahoma"/>
                <w:szCs w:val="22"/>
              </w:rPr>
            </w:pPr>
            <w:r w:rsidRPr="004B6D95">
              <w:rPr>
                <w:rFonts w:cs="Tahoma"/>
                <w:szCs w:val="22"/>
              </w:rPr>
              <w:t>Генеральный директор ООО «</w:t>
            </w:r>
            <w:r>
              <w:rPr>
                <w:rFonts w:cs="Tahoma"/>
                <w:szCs w:val="22"/>
              </w:rPr>
              <w:t>Доверенная среда</w:t>
            </w:r>
            <w:r w:rsidRPr="004B6D95">
              <w:rPr>
                <w:rFonts w:cs="Tahoma"/>
                <w:szCs w:val="22"/>
              </w:rPr>
              <w:t>»</w:t>
            </w:r>
          </w:p>
        </w:tc>
      </w:tr>
      <w:tr w:rsidR="00110052" w:rsidRPr="004B6D95" w14:paraId="70495E1D" w14:textId="77777777" w:rsidTr="00B52C46">
        <w:trPr>
          <w:cantSplit/>
          <w:trHeight w:val="439"/>
        </w:trPr>
        <w:tc>
          <w:tcPr>
            <w:tcW w:w="5067" w:type="dxa"/>
            <w:shd w:val="clear" w:color="auto" w:fill="auto"/>
            <w:vAlign w:val="bottom"/>
            <w:hideMark/>
          </w:tcPr>
          <w:p w14:paraId="63270C64" w14:textId="761F10AF" w:rsidR="00110052" w:rsidRPr="004B6D95" w:rsidRDefault="00110052" w:rsidP="00B52C46">
            <w:pPr>
              <w:contextualSpacing/>
              <w:rPr>
                <w:rFonts w:cs="Tahoma"/>
                <w:szCs w:val="22"/>
              </w:rPr>
            </w:pPr>
            <w:r w:rsidRPr="004B6D95">
              <w:rPr>
                <w:rFonts w:cs="Tahoma"/>
                <w:szCs w:val="22"/>
              </w:rPr>
              <w:t>________________________</w:t>
            </w:r>
            <w:r>
              <w:rPr>
                <w:rFonts w:cs="Tahoma"/>
                <w:szCs w:val="22"/>
              </w:rPr>
              <w:t>__</w:t>
            </w:r>
            <w:r w:rsidR="00B14EFC">
              <w:rPr>
                <w:rFonts w:cs="Tahoma"/>
                <w:szCs w:val="22"/>
              </w:rPr>
              <w:t>ФИО</w:t>
            </w:r>
          </w:p>
        </w:tc>
        <w:tc>
          <w:tcPr>
            <w:tcW w:w="242" w:type="dxa"/>
            <w:shd w:val="clear" w:color="auto" w:fill="auto"/>
            <w:vAlign w:val="bottom"/>
          </w:tcPr>
          <w:p w14:paraId="6C134665" w14:textId="77777777" w:rsidR="00110052" w:rsidRPr="004B6D95" w:rsidRDefault="00110052" w:rsidP="00B52C46">
            <w:pPr>
              <w:ind w:firstLine="284"/>
              <w:contextualSpacing/>
              <w:rPr>
                <w:rFonts w:cs="Tahoma"/>
                <w:szCs w:val="22"/>
              </w:rPr>
            </w:pPr>
          </w:p>
        </w:tc>
        <w:tc>
          <w:tcPr>
            <w:tcW w:w="5339" w:type="dxa"/>
            <w:gridSpan w:val="4"/>
            <w:shd w:val="clear" w:color="auto" w:fill="auto"/>
            <w:vAlign w:val="bottom"/>
            <w:hideMark/>
          </w:tcPr>
          <w:p w14:paraId="3A808A60" w14:textId="364D57D8" w:rsidR="00110052" w:rsidRPr="004B6D95" w:rsidRDefault="00110052" w:rsidP="00B52C46">
            <w:pPr>
              <w:contextualSpacing/>
              <w:rPr>
                <w:rFonts w:cs="Tahoma"/>
                <w:szCs w:val="22"/>
              </w:rPr>
            </w:pPr>
            <w:r w:rsidRPr="004B6D95">
              <w:rPr>
                <w:rFonts w:cs="Tahoma"/>
                <w:szCs w:val="22"/>
              </w:rPr>
              <w:t>______________________</w:t>
            </w:r>
            <w:r>
              <w:rPr>
                <w:rFonts w:cs="Tahoma"/>
                <w:szCs w:val="22"/>
              </w:rPr>
              <w:t>____</w:t>
            </w:r>
            <w:r w:rsidRPr="004B6D95">
              <w:rPr>
                <w:rFonts w:cs="Tahoma"/>
                <w:szCs w:val="22"/>
              </w:rPr>
              <w:t xml:space="preserve"> </w:t>
            </w:r>
            <w:r w:rsidR="00B14EFC">
              <w:rPr>
                <w:rFonts w:cs="Tahoma"/>
                <w:szCs w:val="22"/>
              </w:rPr>
              <w:t>ФИО</w:t>
            </w:r>
          </w:p>
        </w:tc>
      </w:tr>
      <w:tr w:rsidR="00110052" w:rsidRPr="004B6D95" w14:paraId="533C5C14" w14:textId="77777777" w:rsidTr="00B52C46">
        <w:trPr>
          <w:cantSplit/>
          <w:trHeight w:val="72"/>
        </w:trPr>
        <w:tc>
          <w:tcPr>
            <w:tcW w:w="5067" w:type="dxa"/>
            <w:shd w:val="clear" w:color="auto" w:fill="auto"/>
            <w:vAlign w:val="bottom"/>
            <w:hideMark/>
          </w:tcPr>
          <w:p w14:paraId="49AC6530" w14:textId="77777777" w:rsidR="00110052" w:rsidRPr="004B6D95" w:rsidRDefault="00110052" w:rsidP="00B52C46">
            <w:pPr>
              <w:ind w:firstLine="284"/>
              <w:contextualSpacing/>
              <w:rPr>
                <w:rFonts w:cs="Tahoma"/>
                <w:szCs w:val="22"/>
              </w:rPr>
            </w:pPr>
            <w:proofErr w:type="spellStart"/>
            <w:r w:rsidRPr="004B6D95">
              <w:rPr>
                <w:rFonts w:cs="Tahoma"/>
                <w:szCs w:val="22"/>
              </w:rPr>
              <w:t>мп</w:t>
            </w:r>
            <w:proofErr w:type="spellEnd"/>
          </w:p>
        </w:tc>
        <w:tc>
          <w:tcPr>
            <w:tcW w:w="242" w:type="dxa"/>
            <w:shd w:val="clear" w:color="auto" w:fill="auto"/>
            <w:vAlign w:val="bottom"/>
          </w:tcPr>
          <w:p w14:paraId="75B2B694" w14:textId="77777777" w:rsidR="00110052" w:rsidRPr="004B6D95" w:rsidRDefault="00110052" w:rsidP="00B52C46">
            <w:pPr>
              <w:ind w:firstLine="284"/>
              <w:contextualSpacing/>
              <w:rPr>
                <w:rFonts w:cs="Tahoma"/>
                <w:szCs w:val="22"/>
              </w:rPr>
            </w:pPr>
          </w:p>
        </w:tc>
        <w:tc>
          <w:tcPr>
            <w:tcW w:w="5339" w:type="dxa"/>
            <w:gridSpan w:val="4"/>
            <w:shd w:val="clear" w:color="auto" w:fill="auto"/>
            <w:vAlign w:val="bottom"/>
            <w:hideMark/>
          </w:tcPr>
          <w:p w14:paraId="64134B4B" w14:textId="77777777" w:rsidR="00110052" w:rsidRPr="004B6D95" w:rsidRDefault="00110052" w:rsidP="00B52C46">
            <w:pPr>
              <w:ind w:firstLine="284"/>
              <w:contextualSpacing/>
              <w:rPr>
                <w:rFonts w:cs="Tahoma"/>
                <w:szCs w:val="22"/>
              </w:rPr>
            </w:pPr>
            <w:proofErr w:type="spellStart"/>
            <w:r w:rsidRPr="004B6D95">
              <w:rPr>
                <w:rFonts w:cs="Tahoma"/>
                <w:szCs w:val="22"/>
              </w:rPr>
              <w:t>мп</w:t>
            </w:r>
            <w:proofErr w:type="spellEnd"/>
          </w:p>
        </w:tc>
      </w:tr>
      <w:tr w:rsidR="00110052" w:rsidRPr="004B6D95" w14:paraId="7458B7E2" w14:textId="77777777" w:rsidTr="00B52C46">
        <w:trPr>
          <w:cantSplit/>
          <w:trHeight w:val="293"/>
        </w:trPr>
        <w:tc>
          <w:tcPr>
            <w:tcW w:w="5067" w:type="dxa"/>
            <w:shd w:val="clear" w:color="auto" w:fill="auto"/>
            <w:vAlign w:val="bottom"/>
            <w:hideMark/>
          </w:tcPr>
          <w:p w14:paraId="4DA55151" w14:textId="77777777" w:rsidR="00110052" w:rsidRDefault="00110052" w:rsidP="00B52C46">
            <w:pPr>
              <w:contextualSpacing/>
              <w:rPr>
                <w:rFonts w:cs="Tahoma"/>
                <w:szCs w:val="22"/>
              </w:rPr>
            </w:pPr>
          </w:p>
          <w:p w14:paraId="5A2D7966" w14:textId="77777777" w:rsidR="00110052" w:rsidRPr="004B6D95" w:rsidRDefault="00110052" w:rsidP="00B52C46">
            <w:pPr>
              <w:contextualSpacing/>
              <w:rPr>
                <w:rFonts w:cs="Tahoma"/>
                <w:szCs w:val="22"/>
              </w:rPr>
            </w:pPr>
            <w:r w:rsidRPr="004B6D95">
              <w:rPr>
                <w:rFonts w:cs="Tahoma"/>
                <w:szCs w:val="22"/>
              </w:rPr>
              <w:t>«</w:t>
            </w:r>
            <w:r>
              <w:rPr>
                <w:rFonts w:cs="Tahoma"/>
                <w:szCs w:val="22"/>
              </w:rPr>
              <w:t>___</w:t>
            </w:r>
            <w:r w:rsidRPr="004B6D95">
              <w:rPr>
                <w:rFonts w:cs="Tahoma"/>
                <w:szCs w:val="22"/>
              </w:rPr>
              <w:t>» __________________ 202</w:t>
            </w:r>
            <w:r>
              <w:rPr>
                <w:rFonts w:cs="Tahoma"/>
                <w:szCs w:val="22"/>
              </w:rPr>
              <w:t>2</w:t>
            </w:r>
            <w:r w:rsidRPr="004B6D95">
              <w:rPr>
                <w:rFonts w:cs="Tahoma"/>
                <w:szCs w:val="22"/>
              </w:rPr>
              <w:t> г.</w:t>
            </w:r>
          </w:p>
        </w:tc>
        <w:tc>
          <w:tcPr>
            <w:tcW w:w="242" w:type="dxa"/>
            <w:shd w:val="clear" w:color="auto" w:fill="auto"/>
            <w:vAlign w:val="bottom"/>
          </w:tcPr>
          <w:p w14:paraId="1D972A41" w14:textId="77777777" w:rsidR="00110052" w:rsidRPr="004B6D95" w:rsidRDefault="00110052" w:rsidP="00B52C46">
            <w:pPr>
              <w:ind w:firstLine="284"/>
              <w:contextualSpacing/>
              <w:rPr>
                <w:rFonts w:cs="Tahoma"/>
                <w:szCs w:val="22"/>
              </w:rPr>
            </w:pPr>
          </w:p>
        </w:tc>
        <w:tc>
          <w:tcPr>
            <w:tcW w:w="5339" w:type="dxa"/>
            <w:gridSpan w:val="4"/>
            <w:shd w:val="clear" w:color="auto" w:fill="auto"/>
            <w:vAlign w:val="bottom"/>
            <w:hideMark/>
          </w:tcPr>
          <w:p w14:paraId="4B3CBE2E" w14:textId="77777777" w:rsidR="00110052" w:rsidRPr="004B6D95" w:rsidRDefault="00110052" w:rsidP="00B52C46">
            <w:pPr>
              <w:contextualSpacing/>
              <w:rPr>
                <w:rFonts w:cs="Tahoma"/>
                <w:szCs w:val="22"/>
              </w:rPr>
            </w:pPr>
            <w:r w:rsidRPr="004B6D95">
              <w:rPr>
                <w:rFonts w:cs="Tahoma"/>
                <w:szCs w:val="22"/>
              </w:rPr>
              <w:t>«</w:t>
            </w:r>
            <w:r>
              <w:rPr>
                <w:rFonts w:cs="Tahoma"/>
                <w:szCs w:val="22"/>
              </w:rPr>
              <w:t>___</w:t>
            </w:r>
            <w:r w:rsidRPr="004B6D95">
              <w:rPr>
                <w:rFonts w:cs="Tahoma"/>
                <w:szCs w:val="22"/>
              </w:rPr>
              <w:t>» ______________________ 202</w:t>
            </w:r>
            <w:r>
              <w:rPr>
                <w:rFonts w:cs="Tahoma"/>
                <w:szCs w:val="22"/>
              </w:rPr>
              <w:t>2</w:t>
            </w:r>
            <w:r w:rsidRPr="004B6D95">
              <w:rPr>
                <w:rFonts w:cs="Tahoma"/>
                <w:szCs w:val="22"/>
              </w:rPr>
              <w:t xml:space="preserve"> г.</w:t>
            </w:r>
          </w:p>
        </w:tc>
      </w:tr>
      <w:tr w:rsidR="00110052" w:rsidRPr="004B6D95" w14:paraId="1B0E922B" w14:textId="77777777" w:rsidTr="00B52C46">
        <w:trPr>
          <w:cantSplit/>
          <w:trHeight w:val="257"/>
        </w:trPr>
        <w:tc>
          <w:tcPr>
            <w:tcW w:w="10648" w:type="dxa"/>
            <w:gridSpan w:val="6"/>
            <w:shd w:val="clear" w:color="auto" w:fill="auto"/>
            <w:vAlign w:val="bottom"/>
            <w:hideMark/>
          </w:tcPr>
          <w:p w14:paraId="0A935CC1" w14:textId="77777777" w:rsidR="00110052" w:rsidRPr="004B6D95" w:rsidRDefault="00110052" w:rsidP="00B52C46">
            <w:pPr>
              <w:ind w:firstLine="284"/>
              <w:contextualSpacing/>
              <w:jc w:val="center"/>
              <w:rPr>
                <w:rFonts w:cs="Tahoma"/>
                <w:b/>
                <w:szCs w:val="22"/>
              </w:rPr>
            </w:pPr>
          </w:p>
          <w:p w14:paraId="525A1122" w14:textId="77777777" w:rsidR="00110052" w:rsidRDefault="00110052" w:rsidP="00B52C46">
            <w:pPr>
              <w:ind w:firstLine="284"/>
              <w:contextualSpacing/>
              <w:jc w:val="center"/>
              <w:rPr>
                <w:rFonts w:cs="Tahoma"/>
                <w:b/>
                <w:szCs w:val="22"/>
              </w:rPr>
            </w:pPr>
          </w:p>
          <w:p w14:paraId="645027F5" w14:textId="77777777" w:rsidR="00110052" w:rsidRDefault="00110052" w:rsidP="00B52C46">
            <w:pPr>
              <w:ind w:firstLine="284"/>
              <w:contextualSpacing/>
              <w:jc w:val="center"/>
              <w:rPr>
                <w:rFonts w:cs="Tahoma"/>
                <w:b/>
                <w:szCs w:val="22"/>
              </w:rPr>
            </w:pPr>
          </w:p>
          <w:p w14:paraId="7219BD57" w14:textId="77777777" w:rsidR="00110052" w:rsidRPr="004B6D95" w:rsidRDefault="00110052" w:rsidP="00B52C46">
            <w:pPr>
              <w:contextualSpacing/>
              <w:rPr>
                <w:rFonts w:cs="Tahoma"/>
                <w:b/>
                <w:szCs w:val="22"/>
              </w:rPr>
            </w:pPr>
          </w:p>
          <w:p w14:paraId="60819C8D" w14:textId="77777777" w:rsidR="00110052" w:rsidRPr="004B6D95" w:rsidRDefault="00110052" w:rsidP="00B52C46">
            <w:pPr>
              <w:ind w:firstLine="284"/>
              <w:contextualSpacing/>
              <w:jc w:val="center"/>
              <w:rPr>
                <w:rFonts w:cs="Tahoma"/>
                <w:b/>
                <w:szCs w:val="22"/>
              </w:rPr>
            </w:pPr>
          </w:p>
          <w:p w14:paraId="675FC76E" w14:textId="77777777" w:rsidR="00110052" w:rsidRDefault="00110052" w:rsidP="00B52C46">
            <w:pPr>
              <w:ind w:firstLine="284"/>
              <w:contextualSpacing/>
              <w:jc w:val="center"/>
              <w:rPr>
                <w:b/>
              </w:rPr>
            </w:pPr>
            <w:r w:rsidRPr="007F6505">
              <w:rPr>
                <w:b/>
              </w:rPr>
              <w:t>Публичное акционерное общество «Интер РА</w:t>
            </w:r>
            <w:r>
              <w:rPr>
                <w:b/>
              </w:rPr>
              <w:t>О ЕЭС</w:t>
            </w:r>
            <w:r w:rsidRPr="007F6505">
              <w:rPr>
                <w:b/>
              </w:rPr>
              <w:t>»</w:t>
            </w:r>
          </w:p>
          <w:p w14:paraId="6072AA9D" w14:textId="77777777" w:rsidR="00110052" w:rsidRDefault="00110052" w:rsidP="00B52C46">
            <w:pPr>
              <w:ind w:firstLine="284"/>
              <w:contextualSpacing/>
              <w:jc w:val="center"/>
              <w:rPr>
                <w:rFonts w:cs="Tahoma"/>
                <w:b/>
                <w:szCs w:val="22"/>
              </w:rPr>
            </w:pPr>
          </w:p>
          <w:p w14:paraId="2A083934" w14:textId="77777777" w:rsidR="00110052" w:rsidRPr="004B6D95" w:rsidRDefault="00110052" w:rsidP="00B52C46">
            <w:pPr>
              <w:ind w:firstLine="284"/>
              <w:contextualSpacing/>
              <w:jc w:val="center"/>
              <w:rPr>
                <w:rFonts w:cs="Tahoma"/>
                <w:b/>
                <w:szCs w:val="22"/>
              </w:rPr>
            </w:pPr>
          </w:p>
          <w:p w14:paraId="18875683" w14:textId="77777777" w:rsidR="00110052" w:rsidRPr="004B6D95" w:rsidRDefault="00110052" w:rsidP="00B52C46">
            <w:pPr>
              <w:ind w:firstLine="284"/>
              <w:contextualSpacing/>
              <w:jc w:val="center"/>
              <w:rPr>
                <w:rFonts w:cs="Tahoma"/>
                <w:b/>
                <w:szCs w:val="22"/>
              </w:rPr>
            </w:pPr>
          </w:p>
        </w:tc>
      </w:tr>
      <w:tr w:rsidR="00110052" w:rsidRPr="004B6D95" w14:paraId="1BCAA080" w14:textId="77777777" w:rsidTr="00B52C46">
        <w:trPr>
          <w:cantSplit/>
          <w:trHeight w:val="485"/>
        </w:trPr>
        <w:tc>
          <w:tcPr>
            <w:tcW w:w="10648" w:type="dxa"/>
            <w:gridSpan w:val="6"/>
            <w:shd w:val="clear" w:color="auto" w:fill="auto"/>
            <w:vAlign w:val="bottom"/>
            <w:hideMark/>
          </w:tcPr>
          <w:p w14:paraId="190A4667" w14:textId="4A50A37A" w:rsidR="00110052" w:rsidRPr="00D10E44" w:rsidRDefault="00110052" w:rsidP="00B52C46">
            <w:pPr>
              <w:ind w:firstLine="284"/>
              <w:contextualSpacing/>
              <w:jc w:val="center"/>
              <w:rPr>
                <w:rFonts w:cs="Tahoma"/>
                <w:b/>
                <w:sz w:val="28"/>
                <w:szCs w:val="28"/>
              </w:rPr>
            </w:pPr>
            <w:r w:rsidRPr="00D10E44">
              <w:rPr>
                <w:rFonts w:cs="Tahoma"/>
                <w:b/>
                <w:sz w:val="28"/>
                <w:szCs w:val="28"/>
              </w:rPr>
              <w:t>А</w:t>
            </w:r>
            <w:r>
              <w:rPr>
                <w:rFonts w:cs="Tahoma"/>
                <w:b/>
                <w:sz w:val="28"/>
                <w:szCs w:val="28"/>
              </w:rPr>
              <w:t xml:space="preserve">ВТОМАТИЗАЦИЯ ПРОЦЕССОВ </w:t>
            </w:r>
            <w:r w:rsidR="007875FA">
              <w:rPr>
                <w:rFonts w:cs="Tahoma"/>
                <w:b/>
                <w:sz w:val="28"/>
                <w:szCs w:val="28"/>
              </w:rPr>
              <w:t>ПРОРИСК</w:t>
            </w:r>
            <w:r w:rsidRPr="00D10E44">
              <w:rPr>
                <w:rFonts w:cs="Tahoma"/>
                <w:b/>
                <w:sz w:val="28"/>
                <w:szCs w:val="28"/>
              </w:rPr>
              <w:t xml:space="preserve"> </w:t>
            </w:r>
          </w:p>
          <w:p w14:paraId="3A3B9B89" w14:textId="77777777" w:rsidR="00110052" w:rsidRPr="004B6D95" w:rsidRDefault="00110052" w:rsidP="00B52C46">
            <w:pPr>
              <w:ind w:firstLine="284"/>
              <w:contextualSpacing/>
              <w:jc w:val="center"/>
              <w:rPr>
                <w:rFonts w:cs="Tahoma"/>
                <w:b/>
                <w:caps/>
                <w:sz w:val="28"/>
                <w:szCs w:val="28"/>
              </w:rPr>
            </w:pPr>
          </w:p>
        </w:tc>
      </w:tr>
      <w:tr w:rsidR="00110052" w:rsidRPr="004B6D95" w14:paraId="7132E3F0" w14:textId="77777777" w:rsidTr="00B52C46">
        <w:trPr>
          <w:cantSplit/>
          <w:trHeight w:val="175"/>
        </w:trPr>
        <w:tc>
          <w:tcPr>
            <w:tcW w:w="10648" w:type="dxa"/>
            <w:gridSpan w:val="6"/>
            <w:shd w:val="clear" w:color="auto" w:fill="auto"/>
            <w:vAlign w:val="bottom"/>
            <w:hideMark/>
          </w:tcPr>
          <w:p w14:paraId="477C1E26" w14:textId="77777777" w:rsidR="00110052" w:rsidRPr="004B6D95" w:rsidRDefault="00110052" w:rsidP="00B52C46">
            <w:pPr>
              <w:ind w:firstLine="284"/>
              <w:contextualSpacing/>
              <w:rPr>
                <w:rFonts w:cs="Tahoma"/>
                <w:b/>
                <w:sz w:val="28"/>
                <w:szCs w:val="28"/>
              </w:rPr>
            </w:pPr>
          </w:p>
          <w:p w14:paraId="7F9D74DD" w14:textId="77777777" w:rsidR="00110052" w:rsidRPr="004B6D95" w:rsidRDefault="00110052" w:rsidP="00B52C46">
            <w:pPr>
              <w:contextualSpacing/>
              <w:rPr>
                <w:rFonts w:cs="Tahoma"/>
                <w:b/>
                <w:sz w:val="28"/>
                <w:szCs w:val="28"/>
              </w:rPr>
            </w:pPr>
          </w:p>
          <w:p w14:paraId="5699330D" w14:textId="77777777" w:rsidR="00110052" w:rsidRDefault="00110052" w:rsidP="00B52C46">
            <w:pPr>
              <w:pStyle w:val="aff3"/>
              <w:rPr>
                <w:b/>
              </w:rPr>
            </w:pPr>
            <w:r>
              <w:rPr>
                <w:b/>
              </w:rPr>
              <w:t>руководство пользователя</w:t>
            </w:r>
          </w:p>
          <w:p w14:paraId="11448FA6" w14:textId="77777777" w:rsidR="00110052" w:rsidRPr="00110052" w:rsidRDefault="00110052" w:rsidP="00110052">
            <w:pPr>
              <w:jc w:val="center"/>
              <w:rPr>
                <w:b/>
                <w:bCs/>
                <w:sz w:val="20"/>
                <w:szCs w:val="20"/>
                <w:lang w:eastAsia="en-US"/>
              </w:rPr>
            </w:pPr>
            <w:r w:rsidRPr="00110052">
              <w:rPr>
                <w:b/>
                <w:bCs/>
                <w:sz w:val="20"/>
                <w:szCs w:val="20"/>
                <w:lang w:eastAsia="en-US"/>
              </w:rPr>
              <w:t xml:space="preserve">РАБОТА С ПОДСИСТЕМОЙ «СБОР И УПРАВЛЕНИЕ ИНФОРМАЦИЕЙ </w:t>
            </w:r>
          </w:p>
          <w:p w14:paraId="0E4795B2" w14:textId="77777777" w:rsidR="00110052" w:rsidRPr="00110052" w:rsidRDefault="00110052" w:rsidP="00110052">
            <w:pPr>
              <w:jc w:val="center"/>
              <w:rPr>
                <w:b/>
                <w:bCs/>
                <w:sz w:val="20"/>
                <w:szCs w:val="20"/>
                <w:lang w:eastAsia="en-US"/>
              </w:rPr>
            </w:pPr>
            <w:r w:rsidRPr="00110052">
              <w:rPr>
                <w:b/>
                <w:bCs/>
                <w:sz w:val="20"/>
                <w:szCs w:val="20"/>
                <w:lang w:eastAsia="en-US"/>
              </w:rPr>
              <w:t xml:space="preserve">О НАРУШЕНИЯХ АНТИМОНОПОЛЬНОГО КОМПЛАЕНСА» </w:t>
            </w:r>
            <w:r w:rsidRPr="00110052">
              <w:rPr>
                <w:b/>
                <w:bCs/>
                <w:sz w:val="20"/>
                <w:szCs w:val="20"/>
                <w:lang w:eastAsia="en-US"/>
              </w:rPr>
              <w:br/>
              <w:t>НА УРОВНЕ ДОЧЕРНИХ ОБЩЕСТВ / ПАО «ИНТЕР РАО»</w:t>
            </w:r>
          </w:p>
          <w:p w14:paraId="49DCB46A" w14:textId="77777777" w:rsidR="00110052" w:rsidRPr="004B6D95" w:rsidRDefault="00110052" w:rsidP="00B52C46">
            <w:pPr>
              <w:contextualSpacing/>
              <w:rPr>
                <w:rFonts w:cs="Tahoma"/>
                <w:b/>
                <w:sz w:val="28"/>
                <w:szCs w:val="28"/>
              </w:rPr>
            </w:pPr>
          </w:p>
          <w:p w14:paraId="3302102A" w14:textId="77777777" w:rsidR="00110052" w:rsidRPr="004B6D95" w:rsidRDefault="00110052" w:rsidP="00B52C46">
            <w:pPr>
              <w:ind w:firstLine="284"/>
              <w:contextualSpacing/>
              <w:jc w:val="center"/>
              <w:rPr>
                <w:rFonts w:cs="Tahoma"/>
                <w:b/>
                <w:sz w:val="28"/>
                <w:szCs w:val="28"/>
              </w:rPr>
            </w:pPr>
          </w:p>
        </w:tc>
      </w:tr>
      <w:tr w:rsidR="00110052" w:rsidRPr="004B6D95" w14:paraId="0DA192FA" w14:textId="77777777" w:rsidTr="00B52C46">
        <w:trPr>
          <w:cantSplit/>
          <w:trHeight w:val="669"/>
        </w:trPr>
        <w:tc>
          <w:tcPr>
            <w:tcW w:w="10648" w:type="dxa"/>
            <w:gridSpan w:val="6"/>
            <w:shd w:val="clear" w:color="auto" w:fill="auto"/>
            <w:vAlign w:val="bottom"/>
          </w:tcPr>
          <w:p w14:paraId="485F4F5F" w14:textId="77777777" w:rsidR="00110052" w:rsidRPr="00EA4A2C" w:rsidRDefault="00110052" w:rsidP="00B52C46">
            <w:pPr>
              <w:spacing w:before="120"/>
              <w:ind w:firstLine="624"/>
              <w:rPr>
                <w:rFonts w:cs="Tahoma"/>
                <w:caps/>
                <w:sz w:val="20"/>
                <w:szCs w:val="20"/>
              </w:rPr>
            </w:pPr>
          </w:p>
          <w:p w14:paraId="0B74B99F" w14:textId="77777777" w:rsidR="00110052" w:rsidRPr="00EA4A2C" w:rsidRDefault="00110052" w:rsidP="00B52C46">
            <w:pPr>
              <w:jc w:val="center"/>
              <w:rPr>
                <w:bCs/>
                <w:caps/>
                <w:sz w:val="20"/>
                <w:szCs w:val="20"/>
              </w:rPr>
            </w:pPr>
            <w:r w:rsidRPr="00EA4A2C">
              <w:rPr>
                <w:bCs/>
                <w:caps/>
                <w:sz w:val="20"/>
                <w:szCs w:val="20"/>
              </w:rPr>
              <w:t xml:space="preserve">Отчетный документ фазы 3 </w:t>
            </w:r>
          </w:p>
          <w:p w14:paraId="1801AE87" w14:textId="118E5D28" w:rsidR="00110052" w:rsidRPr="00D10E44" w:rsidRDefault="00110052" w:rsidP="00B52C46">
            <w:pPr>
              <w:ind w:firstLine="284"/>
              <w:contextualSpacing/>
              <w:jc w:val="center"/>
              <w:rPr>
                <w:rFonts w:cs="Tahoma"/>
                <w:b/>
                <w:sz w:val="28"/>
                <w:szCs w:val="28"/>
              </w:rPr>
            </w:pPr>
            <w:r w:rsidRPr="00EA4A2C">
              <w:rPr>
                <w:bCs/>
                <w:caps/>
                <w:sz w:val="20"/>
                <w:szCs w:val="20"/>
              </w:rPr>
              <w:t>к ДОГОВОРУ №</w:t>
            </w:r>
            <w:r w:rsidRPr="00EA4A2C">
              <w:rPr>
                <w:sz w:val="20"/>
                <w:szCs w:val="20"/>
              </w:rPr>
              <w:t xml:space="preserve">ИРИТ-2021-238-Р от 21.12.2021 В РЕДАКЦИИ </w:t>
            </w:r>
            <w:r w:rsidRPr="00EA4A2C">
              <w:rPr>
                <w:bCs/>
                <w:caps/>
                <w:sz w:val="20"/>
                <w:szCs w:val="20"/>
              </w:rPr>
              <w:t>ДополнительноГО соглашениЯ №1 от 31.08.2022 В</w:t>
            </w:r>
            <w:r w:rsidRPr="00EA4A2C">
              <w:rPr>
                <w:sz w:val="20"/>
                <w:szCs w:val="20"/>
              </w:rPr>
              <w:t xml:space="preserve"> </w:t>
            </w:r>
            <w:r w:rsidRPr="00EA4A2C">
              <w:rPr>
                <w:bCs/>
                <w:caps/>
                <w:sz w:val="20"/>
                <w:szCs w:val="20"/>
              </w:rPr>
              <w:t xml:space="preserve">РАМКАХ проекта АВТОМАТИЗАЦИИ ПРОЦЕССОВ </w:t>
            </w:r>
            <w:r w:rsidR="007875FA">
              <w:rPr>
                <w:bCs/>
                <w:caps/>
                <w:sz w:val="20"/>
                <w:szCs w:val="20"/>
              </w:rPr>
              <w:t>ПРОРИСК</w:t>
            </w:r>
            <w:r w:rsidRPr="00D10E44">
              <w:rPr>
                <w:rFonts w:cs="Tahoma"/>
                <w:b/>
                <w:sz w:val="28"/>
                <w:szCs w:val="28"/>
              </w:rPr>
              <w:t xml:space="preserve"> </w:t>
            </w:r>
          </w:p>
          <w:p w14:paraId="13913980" w14:textId="77777777" w:rsidR="00110052" w:rsidRPr="003E0EB2" w:rsidRDefault="00110052" w:rsidP="00B52C46">
            <w:pPr>
              <w:jc w:val="center"/>
              <w:rPr>
                <w:bCs/>
                <w:caps/>
                <w:sz w:val="28"/>
                <w:szCs w:val="28"/>
              </w:rPr>
            </w:pPr>
          </w:p>
          <w:p w14:paraId="4557AFC7" w14:textId="77777777" w:rsidR="00110052" w:rsidRDefault="00110052" w:rsidP="00B52C46">
            <w:pPr>
              <w:jc w:val="center"/>
            </w:pPr>
          </w:p>
          <w:p w14:paraId="4FFF3BAF" w14:textId="77777777" w:rsidR="00110052" w:rsidRPr="008F22ED" w:rsidRDefault="00110052" w:rsidP="00B52C46">
            <w:pPr>
              <w:jc w:val="center"/>
            </w:pPr>
          </w:p>
        </w:tc>
      </w:tr>
      <w:tr w:rsidR="00110052" w:rsidRPr="004B6D95" w14:paraId="1676D47C" w14:textId="77777777" w:rsidTr="00B52C46">
        <w:trPr>
          <w:cantSplit/>
          <w:trHeight w:val="119"/>
        </w:trPr>
        <w:tc>
          <w:tcPr>
            <w:tcW w:w="10648" w:type="dxa"/>
            <w:gridSpan w:val="6"/>
            <w:shd w:val="clear" w:color="auto" w:fill="auto"/>
            <w:vAlign w:val="bottom"/>
            <w:hideMark/>
          </w:tcPr>
          <w:p w14:paraId="0A90319A" w14:textId="77777777" w:rsidR="00110052" w:rsidRPr="004B6D95" w:rsidRDefault="00110052" w:rsidP="00B52C46">
            <w:pPr>
              <w:ind w:firstLine="284"/>
              <w:contextualSpacing/>
              <w:jc w:val="center"/>
              <w:rPr>
                <w:rFonts w:cs="Tahoma"/>
                <w:szCs w:val="22"/>
              </w:rPr>
            </w:pPr>
          </w:p>
          <w:p w14:paraId="58CB9DF0" w14:textId="77777777" w:rsidR="00110052" w:rsidRPr="008F22ED" w:rsidRDefault="00110052" w:rsidP="00B52C46">
            <w:pPr>
              <w:ind w:firstLine="284"/>
              <w:contextualSpacing/>
              <w:rPr>
                <w:rFonts w:cs="Tahoma"/>
                <w:szCs w:val="22"/>
              </w:rPr>
            </w:pPr>
          </w:p>
        </w:tc>
      </w:tr>
      <w:tr w:rsidR="00110052" w:rsidRPr="00262D95" w14:paraId="25FB4B76" w14:textId="77777777" w:rsidTr="00B52C46">
        <w:trPr>
          <w:cantSplit/>
          <w:trHeight w:val="115"/>
        </w:trPr>
        <w:tc>
          <w:tcPr>
            <w:tcW w:w="10648" w:type="dxa"/>
            <w:gridSpan w:val="6"/>
            <w:shd w:val="clear" w:color="auto" w:fill="auto"/>
            <w:vAlign w:val="bottom"/>
            <w:hideMark/>
          </w:tcPr>
          <w:p w14:paraId="67C259C8" w14:textId="77777777" w:rsidR="00110052" w:rsidRPr="008F22ED" w:rsidRDefault="00110052" w:rsidP="00B52C46">
            <w:pPr>
              <w:contextualSpacing/>
              <w:rPr>
                <w:rFonts w:cs="Tahoma"/>
                <w:color w:val="000000"/>
                <w:szCs w:val="22"/>
              </w:rPr>
            </w:pPr>
          </w:p>
        </w:tc>
      </w:tr>
      <w:tr w:rsidR="00110052" w:rsidRPr="004B6D95" w14:paraId="34377780" w14:textId="77777777" w:rsidTr="00B52C46">
        <w:trPr>
          <w:gridAfter w:val="1"/>
          <w:wAfter w:w="158" w:type="dxa"/>
          <w:cantSplit/>
          <w:trHeight w:val="147"/>
        </w:trPr>
        <w:tc>
          <w:tcPr>
            <w:tcW w:w="5384" w:type="dxa"/>
            <w:gridSpan w:val="3"/>
            <w:shd w:val="clear" w:color="auto" w:fill="auto"/>
            <w:vAlign w:val="bottom"/>
          </w:tcPr>
          <w:p w14:paraId="348AC6BC" w14:textId="77777777" w:rsidR="00110052" w:rsidRPr="004B6D95" w:rsidRDefault="00110052" w:rsidP="00B52C46">
            <w:pPr>
              <w:ind w:firstLine="284"/>
              <w:contextualSpacing/>
              <w:jc w:val="center"/>
              <w:rPr>
                <w:rFonts w:cs="Tahoma"/>
                <w:szCs w:val="22"/>
              </w:rPr>
            </w:pPr>
          </w:p>
        </w:tc>
        <w:tc>
          <w:tcPr>
            <w:tcW w:w="236" w:type="dxa"/>
            <w:shd w:val="clear" w:color="auto" w:fill="auto"/>
            <w:vAlign w:val="bottom"/>
          </w:tcPr>
          <w:p w14:paraId="4AF6DE1B" w14:textId="77777777" w:rsidR="00110052" w:rsidRPr="004B6D95" w:rsidRDefault="00110052" w:rsidP="00B52C46">
            <w:pPr>
              <w:ind w:firstLine="284"/>
              <w:contextualSpacing/>
              <w:jc w:val="center"/>
              <w:rPr>
                <w:rFonts w:cs="Tahoma"/>
                <w:szCs w:val="22"/>
              </w:rPr>
            </w:pPr>
          </w:p>
        </w:tc>
        <w:tc>
          <w:tcPr>
            <w:tcW w:w="4870" w:type="dxa"/>
            <w:shd w:val="clear" w:color="auto" w:fill="auto"/>
            <w:vAlign w:val="bottom"/>
          </w:tcPr>
          <w:p w14:paraId="7BB39A68" w14:textId="77777777" w:rsidR="00110052" w:rsidRPr="004B6D95" w:rsidRDefault="00110052" w:rsidP="00B52C46">
            <w:pPr>
              <w:contextualSpacing/>
              <w:rPr>
                <w:rFonts w:cs="Tahoma"/>
                <w:szCs w:val="22"/>
              </w:rPr>
            </w:pPr>
          </w:p>
        </w:tc>
      </w:tr>
      <w:tr w:rsidR="00110052" w:rsidRPr="004B6D95" w14:paraId="34AC2120" w14:textId="77777777" w:rsidTr="00B52C46">
        <w:trPr>
          <w:gridAfter w:val="1"/>
          <w:wAfter w:w="158" w:type="dxa"/>
          <w:cantSplit/>
          <w:trHeight w:val="147"/>
        </w:trPr>
        <w:tc>
          <w:tcPr>
            <w:tcW w:w="5384" w:type="dxa"/>
            <w:gridSpan w:val="3"/>
            <w:shd w:val="clear" w:color="auto" w:fill="auto"/>
          </w:tcPr>
          <w:p w14:paraId="4EF03CBF" w14:textId="77777777" w:rsidR="00110052" w:rsidRPr="004B6D95" w:rsidRDefault="00110052" w:rsidP="00B52C46">
            <w:pPr>
              <w:ind w:firstLine="284"/>
              <w:contextualSpacing/>
              <w:rPr>
                <w:rFonts w:cs="Tahoma"/>
                <w:szCs w:val="22"/>
              </w:rPr>
            </w:pPr>
          </w:p>
        </w:tc>
        <w:tc>
          <w:tcPr>
            <w:tcW w:w="236" w:type="dxa"/>
            <w:shd w:val="clear" w:color="auto" w:fill="auto"/>
          </w:tcPr>
          <w:p w14:paraId="71573DA8" w14:textId="77777777" w:rsidR="00110052" w:rsidRPr="004B6D95" w:rsidRDefault="00110052" w:rsidP="00B52C46">
            <w:pPr>
              <w:ind w:firstLine="284"/>
              <w:contextualSpacing/>
              <w:rPr>
                <w:rFonts w:cs="Tahoma"/>
                <w:szCs w:val="22"/>
              </w:rPr>
            </w:pPr>
          </w:p>
        </w:tc>
        <w:tc>
          <w:tcPr>
            <w:tcW w:w="4870" w:type="dxa"/>
            <w:shd w:val="clear" w:color="auto" w:fill="auto"/>
          </w:tcPr>
          <w:p w14:paraId="3AE540CE" w14:textId="77777777" w:rsidR="00110052" w:rsidRPr="004B6D95" w:rsidRDefault="00110052" w:rsidP="00B52C46">
            <w:pPr>
              <w:ind w:firstLine="284"/>
              <w:contextualSpacing/>
              <w:rPr>
                <w:rFonts w:cs="Tahoma"/>
                <w:szCs w:val="22"/>
              </w:rPr>
            </w:pPr>
          </w:p>
          <w:p w14:paraId="07F3F289" w14:textId="77777777" w:rsidR="00110052" w:rsidRPr="004B6D95" w:rsidRDefault="00110052" w:rsidP="00B52C46">
            <w:pPr>
              <w:ind w:firstLine="284"/>
              <w:contextualSpacing/>
              <w:rPr>
                <w:rFonts w:cs="Tahoma"/>
                <w:szCs w:val="22"/>
              </w:rPr>
            </w:pPr>
          </w:p>
        </w:tc>
      </w:tr>
      <w:tr w:rsidR="00110052" w:rsidRPr="004B6D95" w14:paraId="26ACCAD7" w14:textId="77777777" w:rsidTr="00B52C46">
        <w:trPr>
          <w:gridAfter w:val="1"/>
          <w:wAfter w:w="158" w:type="dxa"/>
          <w:cantSplit/>
          <w:trHeight w:val="172"/>
        </w:trPr>
        <w:tc>
          <w:tcPr>
            <w:tcW w:w="5384" w:type="dxa"/>
            <w:gridSpan w:val="3"/>
            <w:shd w:val="clear" w:color="auto" w:fill="auto"/>
            <w:vAlign w:val="bottom"/>
          </w:tcPr>
          <w:p w14:paraId="4A7F9AAC" w14:textId="77777777" w:rsidR="00110052" w:rsidRPr="004B6D95" w:rsidRDefault="00110052" w:rsidP="00B52C46">
            <w:pPr>
              <w:ind w:firstLine="284"/>
              <w:contextualSpacing/>
              <w:rPr>
                <w:rFonts w:cs="Tahoma"/>
                <w:szCs w:val="22"/>
              </w:rPr>
            </w:pPr>
          </w:p>
        </w:tc>
        <w:tc>
          <w:tcPr>
            <w:tcW w:w="236" w:type="dxa"/>
            <w:shd w:val="clear" w:color="auto" w:fill="auto"/>
            <w:vAlign w:val="bottom"/>
          </w:tcPr>
          <w:p w14:paraId="1C5D8E5B" w14:textId="77777777" w:rsidR="00110052" w:rsidRPr="004B6D95" w:rsidRDefault="00110052" w:rsidP="00B52C46">
            <w:pPr>
              <w:ind w:firstLine="284"/>
              <w:contextualSpacing/>
              <w:rPr>
                <w:rFonts w:cs="Tahoma"/>
                <w:szCs w:val="22"/>
              </w:rPr>
            </w:pPr>
          </w:p>
        </w:tc>
        <w:tc>
          <w:tcPr>
            <w:tcW w:w="4870" w:type="dxa"/>
            <w:shd w:val="clear" w:color="auto" w:fill="auto"/>
          </w:tcPr>
          <w:p w14:paraId="4C2AF2AE" w14:textId="77777777" w:rsidR="00110052" w:rsidRPr="004B6D95" w:rsidRDefault="00110052" w:rsidP="00B52C46">
            <w:pPr>
              <w:ind w:firstLine="284"/>
              <w:contextualSpacing/>
              <w:jc w:val="right"/>
              <w:rPr>
                <w:rFonts w:cs="Tahoma"/>
                <w:b/>
                <w:caps/>
                <w:szCs w:val="22"/>
              </w:rPr>
            </w:pPr>
            <w:r w:rsidRPr="004B6D95">
              <w:rPr>
                <w:rFonts w:cs="Tahoma"/>
                <w:b/>
                <w:caps/>
                <w:szCs w:val="22"/>
              </w:rPr>
              <w:t>Согласовано:</w:t>
            </w:r>
          </w:p>
        </w:tc>
      </w:tr>
      <w:tr w:rsidR="00110052" w:rsidRPr="004B6D95" w14:paraId="25ACFA2B" w14:textId="77777777" w:rsidTr="00B52C46">
        <w:trPr>
          <w:gridAfter w:val="1"/>
          <w:wAfter w:w="158" w:type="dxa"/>
          <w:cantSplit/>
          <w:trHeight w:val="49"/>
        </w:trPr>
        <w:tc>
          <w:tcPr>
            <w:tcW w:w="5384" w:type="dxa"/>
            <w:gridSpan w:val="3"/>
            <w:shd w:val="clear" w:color="auto" w:fill="auto"/>
            <w:vAlign w:val="bottom"/>
          </w:tcPr>
          <w:p w14:paraId="4DEE5479" w14:textId="77777777" w:rsidR="00110052" w:rsidRPr="004B6D95" w:rsidRDefault="00110052" w:rsidP="00B52C46">
            <w:pPr>
              <w:ind w:firstLine="284"/>
              <w:contextualSpacing/>
              <w:rPr>
                <w:rFonts w:cs="Tahoma"/>
                <w:szCs w:val="22"/>
              </w:rPr>
            </w:pPr>
          </w:p>
        </w:tc>
        <w:tc>
          <w:tcPr>
            <w:tcW w:w="236" w:type="dxa"/>
            <w:shd w:val="clear" w:color="auto" w:fill="auto"/>
            <w:vAlign w:val="bottom"/>
          </w:tcPr>
          <w:p w14:paraId="4B2B92E7" w14:textId="77777777" w:rsidR="00110052" w:rsidRPr="004B6D95" w:rsidRDefault="00110052" w:rsidP="00B52C46">
            <w:pPr>
              <w:ind w:firstLine="284"/>
              <w:contextualSpacing/>
              <w:rPr>
                <w:rFonts w:cs="Tahoma"/>
                <w:szCs w:val="22"/>
              </w:rPr>
            </w:pPr>
          </w:p>
        </w:tc>
        <w:tc>
          <w:tcPr>
            <w:tcW w:w="4870" w:type="dxa"/>
            <w:shd w:val="clear" w:color="auto" w:fill="auto"/>
          </w:tcPr>
          <w:p w14:paraId="61AF85CD" w14:textId="77777777" w:rsidR="00110052" w:rsidRPr="004B6D95" w:rsidRDefault="00110052" w:rsidP="00B52C46">
            <w:pPr>
              <w:ind w:firstLine="284"/>
              <w:contextualSpacing/>
              <w:jc w:val="right"/>
              <w:rPr>
                <w:rFonts w:cs="Tahoma"/>
                <w:szCs w:val="22"/>
              </w:rPr>
            </w:pPr>
            <w:r w:rsidRPr="004B6D95">
              <w:rPr>
                <w:rFonts w:cs="Tahoma"/>
                <w:szCs w:val="22"/>
              </w:rPr>
              <w:t>Единое ответственное лицо проекта:</w:t>
            </w:r>
          </w:p>
        </w:tc>
      </w:tr>
      <w:tr w:rsidR="00110052" w:rsidRPr="004B6D95" w14:paraId="69956A4B" w14:textId="77777777" w:rsidTr="00B52C46">
        <w:trPr>
          <w:gridAfter w:val="1"/>
          <w:wAfter w:w="158" w:type="dxa"/>
          <w:cantSplit/>
          <w:trHeight w:val="290"/>
        </w:trPr>
        <w:tc>
          <w:tcPr>
            <w:tcW w:w="5384" w:type="dxa"/>
            <w:gridSpan w:val="3"/>
            <w:shd w:val="clear" w:color="auto" w:fill="auto"/>
            <w:vAlign w:val="bottom"/>
          </w:tcPr>
          <w:p w14:paraId="7805FE49" w14:textId="77777777" w:rsidR="00110052" w:rsidRPr="004B6D95" w:rsidRDefault="00110052" w:rsidP="00B52C46">
            <w:pPr>
              <w:ind w:firstLine="284"/>
              <w:contextualSpacing/>
              <w:jc w:val="center"/>
              <w:rPr>
                <w:rFonts w:cs="Tahoma"/>
                <w:szCs w:val="22"/>
              </w:rPr>
            </w:pPr>
          </w:p>
        </w:tc>
        <w:tc>
          <w:tcPr>
            <w:tcW w:w="236" w:type="dxa"/>
            <w:shd w:val="clear" w:color="auto" w:fill="auto"/>
            <w:vAlign w:val="bottom"/>
          </w:tcPr>
          <w:p w14:paraId="18F93F57" w14:textId="77777777" w:rsidR="00110052" w:rsidRPr="004B6D95" w:rsidRDefault="00110052" w:rsidP="00B52C46">
            <w:pPr>
              <w:ind w:firstLine="284"/>
              <w:contextualSpacing/>
              <w:jc w:val="center"/>
              <w:rPr>
                <w:rFonts w:cs="Tahoma"/>
                <w:szCs w:val="22"/>
              </w:rPr>
            </w:pPr>
          </w:p>
        </w:tc>
        <w:tc>
          <w:tcPr>
            <w:tcW w:w="4870" w:type="dxa"/>
            <w:shd w:val="clear" w:color="auto" w:fill="auto"/>
            <w:vAlign w:val="bottom"/>
          </w:tcPr>
          <w:p w14:paraId="2CFFBA28" w14:textId="1E919BCF" w:rsidR="00110052" w:rsidRPr="004B6D95" w:rsidRDefault="00110052" w:rsidP="00057FAA">
            <w:pPr>
              <w:contextualSpacing/>
              <w:jc w:val="right"/>
              <w:rPr>
                <w:rFonts w:cs="Tahoma"/>
                <w:szCs w:val="22"/>
              </w:rPr>
            </w:pPr>
            <w:r>
              <w:rPr>
                <w:rFonts w:cs="Tahoma"/>
                <w:szCs w:val="22"/>
              </w:rPr>
              <w:t xml:space="preserve">             </w:t>
            </w:r>
            <w:r w:rsidRPr="004B6D95">
              <w:rPr>
                <w:rFonts w:cs="Tahoma"/>
                <w:szCs w:val="22"/>
              </w:rPr>
              <w:t>_______________</w:t>
            </w:r>
            <w:r w:rsidR="00057FAA">
              <w:rPr>
                <w:rFonts w:cs="Tahoma"/>
                <w:szCs w:val="22"/>
              </w:rPr>
              <w:t>ФИО</w:t>
            </w:r>
          </w:p>
        </w:tc>
      </w:tr>
      <w:tr w:rsidR="00110052" w:rsidRPr="004B6D95" w14:paraId="4DDB87E3" w14:textId="77777777" w:rsidTr="00B52C46">
        <w:trPr>
          <w:gridAfter w:val="1"/>
          <w:wAfter w:w="158" w:type="dxa"/>
          <w:cantSplit/>
          <w:trHeight w:val="147"/>
        </w:trPr>
        <w:tc>
          <w:tcPr>
            <w:tcW w:w="5384" w:type="dxa"/>
            <w:gridSpan w:val="3"/>
            <w:shd w:val="clear" w:color="auto" w:fill="auto"/>
          </w:tcPr>
          <w:p w14:paraId="241BB051" w14:textId="77777777" w:rsidR="00110052" w:rsidRPr="004B6D95" w:rsidRDefault="00110052" w:rsidP="00B52C46">
            <w:pPr>
              <w:ind w:firstLine="284"/>
              <w:contextualSpacing/>
              <w:rPr>
                <w:rFonts w:cs="Tahoma"/>
                <w:szCs w:val="22"/>
              </w:rPr>
            </w:pPr>
          </w:p>
        </w:tc>
        <w:tc>
          <w:tcPr>
            <w:tcW w:w="236" w:type="dxa"/>
            <w:shd w:val="clear" w:color="auto" w:fill="auto"/>
          </w:tcPr>
          <w:p w14:paraId="5547CA92" w14:textId="77777777" w:rsidR="00110052" w:rsidRPr="004B6D95" w:rsidRDefault="00110052" w:rsidP="00B52C46">
            <w:pPr>
              <w:ind w:firstLine="284"/>
              <w:contextualSpacing/>
              <w:rPr>
                <w:rFonts w:cs="Tahoma"/>
                <w:szCs w:val="22"/>
              </w:rPr>
            </w:pPr>
          </w:p>
        </w:tc>
        <w:tc>
          <w:tcPr>
            <w:tcW w:w="4870" w:type="dxa"/>
            <w:shd w:val="clear" w:color="auto" w:fill="auto"/>
            <w:vAlign w:val="bottom"/>
          </w:tcPr>
          <w:p w14:paraId="3E333741" w14:textId="77777777" w:rsidR="00110052" w:rsidRPr="004B6D95" w:rsidRDefault="00110052" w:rsidP="00B52C46">
            <w:pPr>
              <w:ind w:firstLine="284"/>
              <w:contextualSpacing/>
              <w:jc w:val="right"/>
              <w:rPr>
                <w:rFonts w:cs="Tahoma"/>
                <w:szCs w:val="22"/>
              </w:rPr>
            </w:pPr>
          </w:p>
        </w:tc>
      </w:tr>
      <w:tr w:rsidR="00110052" w:rsidRPr="004B6D95" w14:paraId="4A6CEC5F" w14:textId="77777777" w:rsidTr="00B52C46">
        <w:trPr>
          <w:gridAfter w:val="1"/>
          <w:wAfter w:w="158" w:type="dxa"/>
          <w:cantSplit/>
          <w:trHeight w:val="77"/>
        </w:trPr>
        <w:tc>
          <w:tcPr>
            <w:tcW w:w="5384" w:type="dxa"/>
            <w:gridSpan w:val="3"/>
            <w:shd w:val="clear" w:color="auto" w:fill="auto"/>
          </w:tcPr>
          <w:p w14:paraId="79F8F00B" w14:textId="77777777" w:rsidR="00110052" w:rsidRPr="004B6D95" w:rsidRDefault="00110052" w:rsidP="00B52C46">
            <w:pPr>
              <w:contextualSpacing/>
              <w:rPr>
                <w:rFonts w:cs="Tahoma"/>
                <w:szCs w:val="22"/>
              </w:rPr>
            </w:pPr>
          </w:p>
        </w:tc>
        <w:tc>
          <w:tcPr>
            <w:tcW w:w="236" w:type="dxa"/>
            <w:shd w:val="clear" w:color="auto" w:fill="auto"/>
          </w:tcPr>
          <w:p w14:paraId="5E1DDB5E" w14:textId="77777777" w:rsidR="00110052" w:rsidRPr="004B6D95" w:rsidRDefault="00110052" w:rsidP="00B52C46">
            <w:pPr>
              <w:ind w:firstLine="284"/>
              <w:contextualSpacing/>
              <w:rPr>
                <w:rFonts w:cs="Tahoma"/>
                <w:szCs w:val="22"/>
              </w:rPr>
            </w:pPr>
          </w:p>
        </w:tc>
        <w:tc>
          <w:tcPr>
            <w:tcW w:w="4870" w:type="dxa"/>
            <w:shd w:val="clear" w:color="auto" w:fill="auto"/>
            <w:vAlign w:val="bottom"/>
          </w:tcPr>
          <w:p w14:paraId="3A758B47" w14:textId="77777777" w:rsidR="00110052" w:rsidRPr="004B6D95" w:rsidRDefault="00110052" w:rsidP="00B52C46">
            <w:pPr>
              <w:contextualSpacing/>
              <w:rPr>
                <w:rFonts w:cs="Tahoma"/>
                <w:szCs w:val="22"/>
              </w:rPr>
            </w:pPr>
          </w:p>
        </w:tc>
      </w:tr>
      <w:tr w:rsidR="00110052" w:rsidRPr="004B6D95" w14:paraId="33DD2DE2" w14:textId="77777777" w:rsidTr="00B52C46">
        <w:trPr>
          <w:gridAfter w:val="1"/>
          <w:wAfter w:w="158" w:type="dxa"/>
          <w:cantSplit/>
          <w:trHeight w:val="509"/>
        </w:trPr>
        <w:tc>
          <w:tcPr>
            <w:tcW w:w="5384" w:type="dxa"/>
            <w:gridSpan w:val="3"/>
            <w:shd w:val="clear" w:color="auto" w:fill="auto"/>
            <w:vAlign w:val="bottom"/>
          </w:tcPr>
          <w:p w14:paraId="4FB4E096" w14:textId="77777777" w:rsidR="00110052" w:rsidRPr="004B6D95" w:rsidRDefault="00110052" w:rsidP="00B52C46">
            <w:pPr>
              <w:ind w:firstLine="284"/>
              <w:contextualSpacing/>
              <w:rPr>
                <w:rFonts w:cs="Tahoma"/>
                <w:szCs w:val="22"/>
              </w:rPr>
            </w:pPr>
          </w:p>
        </w:tc>
        <w:tc>
          <w:tcPr>
            <w:tcW w:w="236" w:type="dxa"/>
            <w:shd w:val="clear" w:color="auto" w:fill="auto"/>
            <w:vAlign w:val="bottom"/>
          </w:tcPr>
          <w:p w14:paraId="6918BFCB" w14:textId="77777777" w:rsidR="00110052" w:rsidRPr="004B6D95" w:rsidRDefault="00110052" w:rsidP="00B52C46">
            <w:pPr>
              <w:ind w:firstLine="284"/>
              <w:contextualSpacing/>
              <w:rPr>
                <w:rFonts w:cs="Tahoma"/>
                <w:szCs w:val="22"/>
              </w:rPr>
            </w:pPr>
          </w:p>
        </w:tc>
        <w:tc>
          <w:tcPr>
            <w:tcW w:w="4870" w:type="dxa"/>
            <w:shd w:val="clear" w:color="auto" w:fill="auto"/>
            <w:vAlign w:val="bottom"/>
          </w:tcPr>
          <w:p w14:paraId="7582BEC3" w14:textId="77777777" w:rsidR="00110052" w:rsidRPr="004B6D95" w:rsidRDefault="00110052" w:rsidP="00B52C46">
            <w:pPr>
              <w:contextualSpacing/>
              <w:rPr>
                <w:rFonts w:cs="Tahoma"/>
                <w:szCs w:val="22"/>
              </w:rPr>
            </w:pPr>
            <w:r>
              <w:rPr>
                <w:rFonts w:cs="Tahoma"/>
                <w:szCs w:val="22"/>
              </w:rPr>
              <w:t xml:space="preserve">             </w:t>
            </w:r>
            <w:r w:rsidRPr="004B6D95">
              <w:rPr>
                <w:rFonts w:cs="Tahoma"/>
                <w:szCs w:val="22"/>
              </w:rPr>
              <w:t xml:space="preserve">«  </w:t>
            </w:r>
            <w:r>
              <w:rPr>
                <w:rFonts w:cs="Tahoma"/>
                <w:szCs w:val="22"/>
              </w:rPr>
              <w:t xml:space="preserve">   </w:t>
            </w:r>
            <w:r w:rsidRPr="004B6D95">
              <w:rPr>
                <w:rFonts w:cs="Tahoma"/>
                <w:szCs w:val="22"/>
              </w:rPr>
              <w:t>» ____________________ 202</w:t>
            </w:r>
            <w:r>
              <w:rPr>
                <w:rFonts w:cs="Tahoma"/>
                <w:szCs w:val="22"/>
              </w:rPr>
              <w:t>2</w:t>
            </w:r>
            <w:r w:rsidRPr="004B6D95">
              <w:rPr>
                <w:rFonts w:cs="Tahoma"/>
                <w:szCs w:val="22"/>
              </w:rPr>
              <w:t> г.</w:t>
            </w:r>
          </w:p>
        </w:tc>
      </w:tr>
      <w:tr w:rsidR="00110052" w:rsidRPr="004B6D95" w14:paraId="03EA2C97" w14:textId="77777777" w:rsidTr="00B52C46">
        <w:trPr>
          <w:gridAfter w:val="1"/>
          <w:wAfter w:w="158" w:type="dxa"/>
          <w:cantSplit/>
          <w:trHeight w:val="49"/>
        </w:trPr>
        <w:tc>
          <w:tcPr>
            <w:tcW w:w="5384" w:type="dxa"/>
            <w:gridSpan w:val="3"/>
            <w:shd w:val="clear" w:color="auto" w:fill="auto"/>
            <w:vAlign w:val="bottom"/>
          </w:tcPr>
          <w:p w14:paraId="4736186F" w14:textId="77777777" w:rsidR="00110052" w:rsidRPr="004B6D95" w:rsidRDefault="00110052" w:rsidP="00B52C46">
            <w:pPr>
              <w:contextualSpacing/>
              <w:rPr>
                <w:rFonts w:cs="Tahoma"/>
                <w:szCs w:val="22"/>
              </w:rPr>
            </w:pPr>
          </w:p>
        </w:tc>
        <w:tc>
          <w:tcPr>
            <w:tcW w:w="236" w:type="dxa"/>
            <w:shd w:val="clear" w:color="auto" w:fill="auto"/>
            <w:vAlign w:val="bottom"/>
          </w:tcPr>
          <w:p w14:paraId="0154324B" w14:textId="77777777" w:rsidR="00110052" w:rsidRPr="004B6D95" w:rsidRDefault="00110052" w:rsidP="00B52C46">
            <w:pPr>
              <w:ind w:firstLine="284"/>
              <w:contextualSpacing/>
              <w:rPr>
                <w:rFonts w:cs="Tahoma"/>
                <w:szCs w:val="22"/>
              </w:rPr>
            </w:pPr>
          </w:p>
        </w:tc>
        <w:tc>
          <w:tcPr>
            <w:tcW w:w="4870" w:type="dxa"/>
            <w:shd w:val="clear" w:color="auto" w:fill="auto"/>
            <w:vAlign w:val="bottom"/>
          </w:tcPr>
          <w:p w14:paraId="161A242A" w14:textId="77777777" w:rsidR="00110052" w:rsidRPr="004B6D95" w:rsidRDefault="00110052" w:rsidP="00B52C46">
            <w:pPr>
              <w:ind w:firstLine="284"/>
              <w:contextualSpacing/>
              <w:rPr>
                <w:rFonts w:cs="Tahoma"/>
                <w:szCs w:val="22"/>
              </w:rPr>
            </w:pPr>
          </w:p>
        </w:tc>
      </w:tr>
      <w:tr w:rsidR="00110052" w:rsidRPr="004B6D95" w14:paraId="2BC25BDD" w14:textId="77777777" w:rsidTr="00B52C46">
        <w:trPr>
          <w:cantSplit/>
          <w:trHeight w:val="1635"/>
        </w:trPr>
        <w:tc>
          <w:tcPr>
            <w:tcW w:w="10648" w:type="dxa"/>
            <w:gridSpan w:val="6"/>
            <w:shd w:val="clear" w:color="auto" w:fill="auto"/>
            <w:vAlign w:val="bottom"/>
            <w:hideMark/>
          </w:tcPr>
          <w:p w14:paraId="49BD46DA" w14:textId="77777777" w:rsidR="00110052" w:rsidRPr="004B6D95" w:rsidRDefault="00110052" w:rsidP="00B52C46">
            <w:pPr>
              <w:contextualSpacing/>
              <w:rPr>
                <w:rFonts w:cs="Tahoma"/>
                <w:szCs w:val="22"/>
              </w:rPr>
            </w:pPr>
          </w:p>
          <w:p w14:paraId="7D53FEE8" w14:textId="77777777" w:rsidR="00110052" w:rsidRPr="004B6D95" w:rsidRDefault="00110052" w:rsidP="00B52C46">
            <w:pPr>
              <w:ind w:firstLine="284"/>
              <w:contextualSpacing/>
              <w:jc w:val="center"/>
              <w:rPr>
                <w:rFonts w:cs="Tahoma"/>
                <w:szCs w:val="22"/>
              </w:rPr>
            </w:pPr>
          </w:p>
          <w:p w14:paraId="1A670D69" w14:textId="77777777" w:rsidR="00110052" w:rsidRDefault="00110052" w:rsidP="00B52C46">
            <w:pPr>
              <w:ind w:firstLine="284"/>
              <w:contextualSpacing/>
              <w:jc w:val="center"/>
              <w:rPr>
                <w:rFonts w:cs="Tahoma"/>
                <w:b/>
                <w:szCs w:val="22"/>
              </w:rPr>
            </w:pPr>
            <w:r w:rsidRPr="004B6D95">
              <w:rPr>
                <w:rFonts w:cs="Tahoma"/>
                <w:b/>
                <w:szCs w:val="22"/>
              </w:rPr>
              <w:t>Москва 202</w:t>
            </w:r>
            <w:r>
              <w:rPr>
                <w:rFonts w:cs="Tahoma"/>
                <w:b/>
                <w:szCs w:val="22"/>
              </w:rPr>
              <w:t>2</w:t>
            </w:r>
          </w:p>
          <w:p w14:paraId="7E7A23D2" w14:textId="77777777" w:rsidR="00110052" w:rsidRDefault="00110052" w:rsidP="00B52C46">
            <w:pPr>
              <w:ind w:firstLine="284"/>
              <w:contextualSpacing/>
              <w:jc w:val="center"/>
              <w:rPr>
                <w:rFonts w:cs="Tahoma"/>
                <w:b/>
                <w:szCs w:val="22"/>
              </w:rPr>
            </w:pPr>
          </w:p>
          <w:p w14:paraId="2EBD35B6" w14:textId="77777777" w:rsidR="00110052" w:rsidRPr="004B6D95" w:rsidRDefault="00110052" w:rsidP="00B52C46">
            <w:pPr>
              <w:contextualSpacing/>
              <w:rPr>
                <w:rFonts w:cs="Tahoma"/>
                <w:szCs w:val="22"/>
              </w:rPr>
            </w:pPr>
          </w:p>
        </w:tc>
      </w:tr>
      <w:bookmarkEnd w:id="0"/>
    </w:tbl>
    <w:p w14:paraId="4B44243D" w14:textId="53132831" w:rsidR="00C40DDA" w:rsidRDefault="00C40DDA" w:rsidP="00110052">
      <w:pPr>
        <w:spacing w:beforeLines="60" w:before="144" w:afterLines="60" w:after="144"/>
        <w:jc w:val="both"/>
        <w:rPr>
          <w:b/>
          <w:bCs/>
          <w:caps/>
          <w:sz w:val="28"/>
          <w:szCs w:val="28"/>
        </w:rPr>
      </w:pPr>
    </w:p>
    <w:p w14:paraId="20F9D165" w14:textId="77777777" w:rsidR="00057FAA" w:rsidRDefault="00057FAA" w:rsidP="00110052">
      <w:pPr>
        <w:spacing w:beforeLines="60" w:before="144" w:afterLines="60" w:after="144"/>
        <w:jc w:val="both"/>
        <w:rPr>
          <w:b/>
          <w:bCs/>
          <w:caps/>
          <w:sz w:val="28"/>
          <w:szCs w:val="28"/>
        </w:rPr>
      </w:pPr>
      <w:bookmarkStart w:id="1" w:name="_GoBack"/>
      <w:bookmarkEnd w:id="1"/>
    </w:p>
    <w:p w14:paraId="74F78C47" w14:textId="77777777" w:rsidR="00110052" w:rsidRDefault="00110052" w:rsidP="00110052">
      <w:pPr>
        <w:spacing w:beforeLines="60" w:before="144" w:afterLines="60" w:after="144"/>
        <w:jc w:val="center"/>
        <w:rPr>
          <w:b/>
          <w:bCs/>
          <w:caps/>
        </w:rPr>
      </w:pPr>
      <w:r w:rsidRPr="00D87666">
        <w:rPr>
          <w:b/>
          <w:bCs/>
          <w:caps/>
        </w:rPr>
        <w:lastRenderedPageBreak/>
        <w:t xml:space="preserve">руководство пользователя </w:t>
      </w:r>
    </w:p>
    <w:p w14:paraId="57CD6F0F" w14:textId="77777777" w:rsidR="00110052" w:rsidRPr="00D87666" w:rsidRDefault="00110052" w:rsidP="00110052">
      <w:pPr>
        <w:spacing w:beforeLines="60" w:before="144" w:afterLines="60" w:after="144"/>
        <w:jc w:val="center"/>
        <w:rPr>
          <w:b/>
          <w:bCs/>
          <w:caps/>
        </w:rPr>
      </w:pPr>
      <w:r w:rsidRPr="00D87666">
        <w:rPr>
          <w:b/>
          <w:bCs/>
          <w:caps/>
        </w:rPr>
        <w:t>Модуль Автоматизации процессов Антимонопольного комплаенса</w:t>
      </w:r>
    </w:p>
    <w:p w14:paraId="0D0C8438" w14:textId="77777777" w:rsidR="00110052" w:rsidRPr="00D9609F" w:rsidRDefault="00110052" w:rsidP="00110052">
      <w:pPr>
        <w:pStyle w:val="a2"/>
      </w:pPr>
      <w:r w:rsidRPr="00D9609F">
        <w:t xml:space="preserve">Модуль Автоматизации процессов Антимонопольного комплаенса предназначен для сбора и управления информацией о нарушениях антимонопольного законодательства. </w:t>
      </w:r>
    </w:p>
    <w:p w14:paraId="3439036E" w14:textId="11AC1BDC" w:rsidR="00110052" w:rsidRPr="00D9609F" w:rsidRDefault="00110052" w:rsidP="00110052">
      <w:pPr>
        <w:pStyle w:val="a2"/>
      </w:pPr>
      <w:r w:rsidRPr="00D9609F">
        <w:t xml:space="preserve">Модуль состоит из </w:t>
      </w:r>
      <w:r w:rsidR="00C01045">
        <w:t>т</w:t>
      </w:r>
      <w:r w:rsidRPr="00D9609F">
        <w:t xml:space="preserve">рех подсистем, каждая подразумевает ввод/корректировку/просмотр данных: </w:t>
      </w:r>
    </w:p>
    <w:p w14:paraId="0A455773" w14:textId="77777777" w:rsidR="00110052" w:rsidRPr="00D9609F" w:rsidRDefault="00110052" w:rsidP="00110052">
      <w:pPr>
        <w:pStyle w:val="a0"/>
      </w:pPr>
      <w:r w:rsidRPr="00D9609F">
        <w:t xml:space="preserve">подсистема «Сбор и управление информацией о нарушениях антимонопольного комплаенса»; </w:t>
      </w:r>
    </w:p>
    <w:p w14:paraId="21388B01" w14:textId="77777777" w:rsidR="00110052" w:rsidRPr="00D9609F" w:rsidRDefault="00110052" w:rsidP="00110052">
      <w:pPr>
        <w:pStyle w:val="a0"/>
      </w:pPr>
      <w:r w:rsidRPr="00D9609F">
        <w:t xml:space="preserve">подсистема «Формирование персональных и групповых карт антимонопольных рисков, в том числе планов мероприятий по управлению антимонопольными рисками»; </w:t>
      </w:r>
    </w:p>
    <w:p w14:paraId="638A39D0" w14:textId="30144B66" w:rsidR="00110052" w:rsidRPr="00D9609F" w:rsidRDefault="00110052" w:rsidP="00C01045">
      <w:pPr>
        <w:pStyle w:val="a0"/>
      </w:pPr>
      <w:r w:rsidRPr="00D9609F">
        <w:t>подсистема «Формирование персональных и групповых отчетов о функционировании антимонопольного комплаенса»</w:t>
      </w:r>
      <w:r w:rsidR="00C01045">
        <w:t>.</w:t>
      </w:r>
    </w:p>
    <w:p w14:paraId="48D8D8E6" w14:textId="77777777" w:rsidR="00110052" w:rsidRPr="00972A08" w:rsidRDefault="00110052" w:rsidP="00110052">
      <w:pPr>
        <w:rPr>
          <w:lang w:eastAsia="en-US"/>
        </w:rPr>
      </w:pPr>
    </w:p>
    <w:p w14:paraId="0A735827" w14:textId="77777777" w:rsidR="00110052" w:rsidRDefault="00110052" w:rsidP="00110052">
      <w:pPr>
        <w:jc w:val="center"/>
        <w:rPr>
          <w:b/>
          <w:bCs/>
          <w:lang w:eastAsia="en-US"/>
        </w:rPr>
      </w:pPr>
    </w:p>
    <w:p w14:paraId="39074FFD" w14:textId="77777777" w:rsidR="008E24D3" w:rsidRDefault="008E24D3" w:rsidP="00110052">
      <w:pPr>
        <w:jc w:val="center"/>
        <w:rPr>
          <w:b/>
          <w:bCs/>
          <w:lang w:eastAsia="en-US"/>
        </w:rPr>
      </w:pPr>
    </w:p>
    <w:p w14:paraId="218E4195" w14:textId="77777777" w:rsidR="008E24D3" w:rsidRDefault="008E24D3" w:rsidP="00110052">
      <w:pPr>
        <w:jc w:val="center"/>
        <w:rPr>
          <w:b/>
          <w:bCs/>
          <w:lang w:eastAsia="en-US"/>
        </w:rPr>
      </w:pPr>
    </w:p>
    <w:p w14:paraId="08141A4B" w14:textId="77777777" w:rsidR="008E24D3" w:rsidRDefault="008E24D3" w:rsidP="00110052">
      <w:pPr>
        <w:jc w:val="center"/>
        <w:rPr>
          <w:b/>
          <w:bCs/>
          <w:lang w:eastAsia="en-US"/>
        </w:rPr>
      </w:pPr>
    </w:p>
    <w:p w14:paraId="16F6538D" w14:textId="77777777" w:rsidR="008E24D3" w:rsidRDefault="008E24D3" w:rsidP="00110052">
      <w:pPr>
        <w:jc w:val="center"/>
        <w:rPr>
          <w:b/>
          <w:bCs/>
          <w:lang w:eastAsia="en-US"/>
        </w:rPr>
      </w:pPr>
    </w:p>
    <w:p w14:paraId="4F01AC62" w14:textId="77777777" w:rsidR="008E24D3" w:rsidRDefault="008E24D3" w:rsidP="00110052">
      <w:pPr>
        <w:jc w:val="center"/>
        <w:rPr>
          <w:b/>
          <w:bCs/>
          <w:lang w:eastAsia="en-US"/>
        </w:rPr>
      </w:pPr>
    </w:p>
    <w:p w14:paraId="24A952BE" w14:textId="77777777" w:rsidR="008E24D3" w:rsidRDefault="008E24D3" w:rsidP="00110052">
      <w:pPr>
        <w:jc w:val="center"/>
        <w:rPr>
          <w:b/>
          <w:bCs/>
          <w:lang w:eastAsia="en-US"/>
        </w:rPr>
      </w:pPr>
    </w:p>
    <w:p w14:paraId="10E9DDB7" w14:textId="77777777" w:rsidR="008E24D3" w:rsidRDefault="008E24D3" w:rsidP="00110052">
      <w:pPr>
        <w:jc w:val="center"/>
        <w:rPr>
          <w:b/>
          <w:bCs/>
          <w:lang w:eastAsia="en-US"/>
        </w:rPr>
      </w:pPr>
    </w:p>
    <w:p w14:paraId="404BAEFF" w14:textId="77777777" w:rsidR="008E24D3" w:rsidRDefault="008E24D3" w:rsidP="00110052">
      <w:pPr>
        <w:jc w:val="center"/>
        <w:rPr>
          <w:b/>
          <w:bCs/>
          <w:lang w:eastAsia="en-US"/>
        </w:rPr>
      </w:pPr>
    </w:p>
    <w:p w14:paraId="3B97A2E4" w14:textId="77777777" w:rsidR="008E24D3" w:rsidRDefault="008E24D3" w:rsidP="00110052">
      <w:pPr>
        <w:jc w:val="center"/>
        <w:rPr>
          <w:b/>
          <w:bCs/>
          <w:lang w:eastAsia="en-US"/>
        </w:rPr>
      </w:pPr>
    </w:p>
    <w:p w14:paraId="1263C1D0" w14:textId="77777777" w:rsidR="008E24D3" w:rsidRDefault="008E24D3" w:rsidP="00110052">
      <w:pPr>
        <w:jc w:val="center"/>
        <w:rPr>
          <w:b/>
          <w:bCs/>
          <w:lang w:eastAsia="en-US"/>
        </w:rPr>
      </w:pPr>
    </w:p>
    <w:p w14:paraId="10556F6A" w14:textId="77777777" w:rsidR="008E24D3" w:rsidRDefault="008E24D3" w:rsidP="00110052">
      <w:pPr>
        <w:jc w:val="center"/>
        <w:rPr>
          <w:b/>
          <w:bCs/>
          <w:lang w:eastAsia="en-US"/>
        </w:rPr>
      </w:pPr>
    </w:p>
    <w:p w14:paraId="69E21B68" w14:textId="77777777" w:rsidR="008E24D3" w:rsidRDefault="008E24D3" w:rsidP="00110052">
      <w:pPr>
        <w:jc w:val="center"/>
        <w:rPr>
          <w:b/>
          <w:bCs/>
          <w:lang w:eastAsia="en-US"/>
        </w:rPr>
      </w:pPr>
    </w:p>
    <w:p w14:paraId="65320B5C" w14:textId="77777777" w:rsidR="008E24D3" w:rsidRDefault="008E24D3" w:rsidP="00110052">
      <w:pPr>
        <w:jc w:val="center"/>
        <w:rPr>
          <w:b/>
          <w:bCs/>
          <w:lang w:eastAsia="en-US"/>
        </w:rPr>
      </w:pPr>
    </w:p>
    <w:p w14:paraId="055F5EFF" w14:textId="77777777" w:rsidR="008E24D3" w:rsidRDefault="008E24D3" w:rsidP="00110052">
      <w:pPr>
        <w:jc w:val="center"/>
        <w:rPr>
          <w:b/>
          <w:bCs/>
          <w:lang w:eastAsia="en-US"/>
        </w:rPr>
      </w:pPr>
    </w:p>
    <w:p w14:paraId="4CCF8300" w14:textId="77777777" w:rsidR="008E24D3" w:rsidRDefault="008E24D3" w:rsidP="00110052">
      <w:pPr>
        <w:jc w:val="center"/>
        <w:rPr>
          <w:b/>
          <w:bCs/>
          <w:lang w:eastAsia="en-US"/>
        </w:rPr>
      </w:pPr>
    </w:p>
    <w:p w14:paraId="1861E662" w14:textId="77777777" w:rsidR="008E24D3" w:rsidRDefault="008E24D3" w:rsidP="00110052">
      <w:pPr>
        <w:jc w:val="center"/>
        <w:rPr>
          <w:b/>
          <w:bCs/>
          <w:lang w:eastAsia="en-US"/>
        </w:rPr>
      </w:pPr>
    </w:p>
    <w:p w14:paraId="09A86638" w14:textId="12B57CB9" w:rsidR="008E24D3" w:rsidRDefault="008E24D3" w:rsidP="00110052">
      <w:pPr>
        <w:jc w:val="center"/>
        <w:rPr>
          <w:b/>
          <w:bCs/>
          <w:lang w:eastAsia="en-US"/>
        </w:rPr>
      </w:pPr>
    </w:p>
    <w:p w14:paraId="577E88B7" w14:textId="77777777" w:rsidR="00C01045" w:rsidRDefault="00C01045" w:rsidP="00110052">
      <w:pPr>
        <w:jc w:val="center"/>
        <w:rPr>
          <w:b/>
          <w:bCs/>
          <w:lang w:eastAsia="en-US"/>
        </w:rPr>
      </w:pPr>
    </w:p>
    <w:p w14:paraId="150243C2" w14:textId="77777777" w:rsidR="008E24D3" w:rsidRDefault="008E24D3" w:rsidP="00110052">
      <w:pPr>
        <w:jc w:val="center"/>
        <w:rPr>
          <w:b/>
          <w:bCs/>
          <w:lang w:eastAsia="en-US"/>
        </w:rPr>
      </w:pPr>
    </w:p>
    <w:p w14:paraId="5588BAEA" w14:textId="77777777" w:rsidR="008E24D3" w:rsidRDefault="008E24D3" w:rsidP="00110052">
      <w:pPr>
        <w:jc w:val="center"/>
        <w:rPr>
          <w:b/>
          <w:bCs/>
          <w:lang w:eastAsia="en-US"/>
        </w:rPr>
      </w:pPr>
    </w:p>
    <w:p w14:paraId="77456AC7" w14:textId="77777777" w:rsidR="008E24D3" w:rsidRDefault="008E24D3" w:rsidP="00110052">
      <w:pPr>
        <w:jc w:val="center"/>
        <w:rPr>
          <w:b/>
          <w:bCs/>
          <w:lang w:eastAsia="en-US"/>
        </w:rPr>
      </w:pPr>
    </w:p>
    <w:p w14:paraId="4ED8E6AD" w14:textId="77777777" w:rsidR="008E24D3" w:rsidRDefault="008E24D3" w:rsidP="00110052">
      <w:pPr>
        <w:jc w:val="center"/>
        <w:rPr>
          <w:b/>
          <w:bCs/>
          <w:lang w:eastAsia="en-US"/>
        </w:rPr>
      </w:pPr>
    </w:p>
    <w:p w14:paraId="6076362E" w14:textId="77777777" w:rsidR="008E24D3" w:rsidRDefault="008E24D3" w:rsidP="00110052">
      <w:pPr>
        <w:jc w:val="center"/>
        <w:rPr>
          <w:b/>
          <w:bCs/>
          <w:lang w:eastAsia="en-US"/>
        </w:rPr>
      </w:pPr>
    </w:p>
    <w:p w14:paraId="3149642F" w14:textId="77777777" w:rsidR="008E24D3" w:rsidRDefault="008E24D3" w:rsidP="00110052">
      <w:pPr>
        <w:jc w:val="center"/>
        <w:rPr>
          <w:b/>
          <w:bCs/>
          <w:lang w:eastAsia="en-US"/>
        </w:rPr>
      </w:pPr>
    </w:p>
    <w:p w14:paraId="5E376E69" w14:textId="77777777" w:rsidR="008E24D3" w:rsidRDefault="008E24D3" w:rsidP="00110052">
      <w:pPr>
        <w:jc w:val="center"/>
        <w:rPr>
          <w:b/>
          <w:bCs/>
          <w:lang w:eastAsia="en-US"/>
        </w:rPr>
      </w:pPr>
    </w:p>
    <w:p w14:paraId="2A2ED711" w14:textId="77777777" w:rsidR="008E24D3" w:rsidRDefault="008E24D3" w:rsidP="00110052">
      <w:pPr>
        <w:jc w:val="center"/>
        <w:rPr>
          <w:b/>
          <w:bCs/>
          <w:lang w:eastAsia="en-US"/>
        </w:rPr>
      </w:pPr>
    </w:p>
    <w:p w14:paraId="5190F30F" w14:textId="77777777" w:rsidR="008E24D3" w:rsidRDefault="008E24D3" w:rsidP="00110052">
      <w:pPr>
        <w:jc w:val="center"/>
        <w:rPr>
          <w:b/>
          <w:bCs/>
          <w:lang w:eastAsia="en-US"/>
        </w:rPr>
      </w:pPr>
    </w:p>
    <w:p w14:paraId="0C3FDD5D" w14:textId="77777777" w:rsidR="008E24D3" w:rsidRDefault="008E24D3" w:rsidP="00110052">
      <w:pPr>
        <w:jc w:val="center"/>
        <w:rPr>
          <w:b/>
          <w:bCs/>
          <w:lang w:eastAsia="en-US"/>
        </w:rPr>
      </w:pPr>
    </w:p>
    <w:p w14:paraId="0FE490C6" w14:textId="77777777" w:rsidR="008E24D3" w:rsidRDefault="008E24D3" w:rsidP="00110052">
      <w:pPr>
        <w:jc w:val="center"/>
        <w:rPr>
          <w:b/>
          <w:bCs/>
          <w:lang w:eastAsia="en-US"/>
        </w:rPr>
      </w:pPr>
    </w:p>
    <w:p w14:paraId="4205BE74" w14:textId="091BF076" w:rsidR="00110052" w:rsidRPr="00020C4A" w:rsidRDefault="00110052" w:rsidP="00110052">
      <w:pPr>
        <w:jc w:val="center"/>
        <w:rPr>
          <w:b/>
          <w:bCs/>
          <w:lang w:eastAsia="en-US"/>
        </w:rPr>
      </w:pPr>
      <w:r>
        <w:rPr>
          <w:b/>
          <w:bCs/>
          <w:lang w:eastAsia="en-US"/>
        </w:rPr>
        <w:lastRenderedPageBreak/>
        <w:t>РАБОТА С П</w:t>
      </w:r>
      <w:r w:rsidRPr="00972A08">
        <w:rPr>
          <w:b/>
          <w:bCs/>
          <w:lang w:eastAsia="en-US"/>
        </w:rPr>
        <w:t>ОДСИСТЕМ</w:t>
      </w:r>
      <w:r>
        <w:rPr>
          <w:b/>
          <w:bCs/>
          <w:lang w:eastAsia="en-US"/>
        </w:rPr>
        <w:t>ОЙ</w:t>
      </w:r>
      <w:r w:rsidRPr="00972A08">
        <w:rPr>
          <w:b/>
          <w:bCs/>
          <w:lang w:eastAsia="en-US"/>
        </w:rPr>
        <w:t xml:space="preserve"> «</w:t>
      </w:r>
      <w:r w:rsidRPr="00020C4A">
        <w:rPr>
          <w:b/>
          <w:bCs/>
          <w:lang w:eastAsia="en-US"/>
        </w:rPr>
        <w:t xml:space="preserve">СБОР И УПРАВЛЕНИЕ ИНФОРМАЦИЕЙ </w:t>
      </w:r>
    </w:p>
    <w:p w14:paraId="71684C3E" w14:textId="77777777" w:rsidR="00110052" w:rsidRDefault="00110052" w:rsidP="00110052">
      <w:pPr>
        <w:jc w:val="center"/>
        <w:rPr>
          <w:b/>
          <w:bCs/>
          <w:lang w:eastAsia="en-US"/>
        </w:rPr>
      </w:pPr>
      <w:r w:rsidRPr="00020C4A">
        <w:rPr>
          <w:b/>
          <w:bCs/>
          <w:lang w:eastAsia="en-US"/>
        </w:rPr>
        <w:t>О НАРУШЕНИЯХ АНТИМОНОПОЛЬНОГО КОМПЛАЕНСА</w:t>
      </w:r>
      <w:r w:rsidRPr="00972A08">
        <w:rPr>
          <w:b/>
          <w:bCs/>
          <w:lang w:eastAsia="en-US"/>
        </w:rPr>
        <w:t>»</w:t>
      </w:r>
      <w:r>
        <w:rPr>
          <w:b/>
          <w:bCs/>
          <w:lang w:eastAsia="en-US"/>
        </w:rPr>
        <w:t xml:space="preserve"> </w:t>
      </w:r>
      <w:r>
        <w:rPr>
          <w:b/>
          <w:bCs/>
          <w:lang w:eastAsia="en-US"/>
        </w:rPr>
        <w:br/>
        <w:t>НА УРОВНЕ ДОЧЕРНИХ ОБЩЕСТВ / ПАО «ИНТЕР РАО»</w:t>
      </w:r>
    </w:p>
    <w:p w14:paraId="4941DA23" w14:textId="77777777" w:rsidR="00110052" w:rsidRDefault="00110052" w:rsidP="00110052">
      <w:pPr>
        <w:jc w:val="center"/>
        <w:rPr>
          <w:b/>
          <w:bCs/>
          <w:lang w:eastAsia="en-US"/>
        </w:rPr>
      </w:pPr>
    </w:p>
    <w:p w14:paraId="7E5A550A" w14:textId="77777777" w:rsidR="00110052" w:rsidRDefault="00110052" w:rsidP="00110052">
      <w:pPr>
        <w:pStyle w:val="a2"/>
      </w:pPr>
      <w:r w:rsidRPr="00020C4A">
        <w:t>Подсистема обеспечивает автоматизацию процесса сбора и управления информацией о нарушениях антимонопольного комплаенса</w:t>
      </w:r>
      <w:r>
        <w:t xml:space="preserve">. </w:t>
      </w:r>
    </w:p>
    <w:p w14:paraId="6A7D6926" w14:textId="77777777" w:rsidR="00110052" w:rsidRDefault="00110052" w:rsidP="00110052">
      <w:pPr>
        <w:pStyle w:val="a2"/>
      </w:pPr>
      <w:r>
        <w:t>Подсистема подразумевает работу со следующими вкладками меню «Обращения и нарушения»:</w:t>
      </w:r>
    </w:p>
    <w:p w14:paraId="6837D535" w14:textId="77777777" w:rsidR="00110052" w:rsidRPr="00DB2508" w:rsidRDefault="00110052" w:rsidP="00110052">
      <w:pPr>
        <w:pStyle w:val="af9"/>
      </w:pPr>
      <w:r w:rsidRPr="00DB2508">
        <w:t>Реестр обращений (АМК)</w:t>
      </w:r>
      <w:r>
        <w:t>;</w:t>
      </w:r>
    </w:p>
    <w:p w14:paraId="40FB3C81" w14:textId="77777777" w:rsidR="00110052" w:rsidRPr="00DB2508" w:rsidRDefault="00110052" w:rsidP="00110052">
      <w:pPr>
        <w:pStyle w:val="af9"/>
      </w:pPr>
      <w:r w:rsidRPr="00DB2508">
        <w:t>Реестр нарушений антимонопольного законодательства</w:t>
      </w:r>
      <w:r>
        <w:t>;</w:t>
      </w:r>
    </w:p>
    <w:p w14:paraId="014CEA13" w14:textId="77777777" w:rsidR="00110052" w:rsidRPr="00DB2508" w:rsidRDefault="00110052" w:rsidP="00110052">
      <w:pPr>
        <w:pStyle w:val="af9"/>
      </w:pPr>
      <w:r w:rsidRPr="00DB2508">
        <w:t>Отчет о результатах функционирования системы</w:t>
      </w:r>
      <w:r>
        <w:t>.</w:t>
      </w:r>
    </w:p>
    <w:p w14:paraId="7ADAA443" w14:textId="77777777" w:rsidR="00C40DDA" w:rsidRDefault="00C40DDA" w:rsidP="00FC4114">
      <w:pPr>
        <w:spacing w:beforeLines="60" w:before="144" w:afterLines="60" w:after="144"/>
        <w:jc w:val="center"/>
        <w:rPr>
          <w:b/>
          <w:bCs/>
          <w:caps/>
          <w:sz w:val="28"/>
          <w:szCs w:val="28"/>
        </w:rPr>
      </w:pPr>
    </w:p>
    <w:p w14:paraId="55E2FFA9" w14:textId="77777777" w:rsidR="00110052" w:rsidRDefault="00110052" w:rsidP="00110052">
      <w:pPr>
        <w:spacing w:after="160" w:line="259" w:lineRule="auto"/>
        <w:rPr>
          <w:b/>
          <w:bCs/>
          <w:caps/>
          <w:sz w:val="28"/>
          <w:szCs w:val="28"/>
        </w:rPr>
        <w:sectPr w:rsidR="00110052" w:rsidSect="00110052">
          <w:footerReference w:type="default" r:id="rId8"/>
          <w:pgSz w:w="11907" w:h="16840"/>
          <w:pgMar w:top="1134" w:right="709" w:bottom="1134" w:left="1701" w:header="709" w:footer="709" w:gutter="0"/>
          <w:cols w:space="708"/>
          <w:titlePg/>
          <w:docGrid w:linePitch="360"/>
        </w:sectPr>
      </w:pPr>
    </w:p>
    <w:p w14:paraId="2FFEED72" w14:textId="77777777" w:rsidR="002C70E6" w:rsidRPr="00DB2508" w:rsidRDefault="002C70E6" w:rsidP="00575E48">
      <w:pPr>
        <w:pStyle w:val="af9"/>
      </w:pPr>
    </w:p>
    <w:p w14:paraId="28864F1D" w14:textId="471ACE59" w:rsidR="00020C4A" w:rsidRPr="00DB2508" w:rsidRDefault="002C70E6" w:rsidP="00004842">
      <w:pPr>
        <w:pStyle w:val="1"/>
      </w:pPr>
      <w:r w:rsidRPr="00DB2508">
        <w:t xml:space="preserve"> </w:t>
      </w:r>
      <w:r w:rsidR="00020C4A" w:rsidRPr="00DB2508">
        <w:t>Исполнитель ДО (обращения)</w:t>
      </w:r>
    </w:p>
    <w:p w14:paraId="3AE147AE" w14:textId="2E5EED23" w:rsidR="002C70E6" w:rsidRDefault="00020C4A" w:rsidP="008F53B3">
      <w:pPr>
        <w:pStyle w:val="20"/>
      </w:pPr>
      <w:r>
        <w:t>Работа с реестром обращений</w:t>
      </w:r>
    </w:p>
    <w:p w14:paraId="217D67B3" w14:textId="77777777" w:rsidR="00020C4A" w:rsidRDefault="00020C4A" w:rsidP="000D4FDC">
      <w:pPr>
        <w:pStyle w:val="a2"/>
      </w:pPr>
      <w:r>
        <w:t xml:space="preserve">При поступлении на Горячую линию или напрямую в ДО нового обращения, необходимо зафиксировать это в реестре обращений. </w:t>
      </w:r>
    </w:p>
    <w:p w14:paraId="630006C8" w14:textId="6D9E2A99" w:rsidR="00020C4A" w:rsidRDefault="00020C4A" w:rsidP="000D4FDC">
      <w:pPr>
        <w:pStyle w:val="a2"/>
      </w:pPr>
      <w:r>
        <w:t>Чтоб открыть реестр обращений, необходимо зайти в боковое меню и выбрать пункт «Обращения и нарушения»</w:t>
      </w:r>
      <w:r w:rsidR="00DB2508">
        <w:t xml:space="preserve"> (</w:t>
      </w:r>
      <w:r w:rsidR="00DB2508">
        <w:fldChar w:fldCharType="begin"/>
      </w:r>
      <w:r w:rsidR="00DB2508">
        <w:instrText xml:space="preserve"> REF _Ref114081882 \h </w:instrText>
      </w:r>
      <w:r w:rsidR="00DB2508">
        <w:fldChar w:fldCharType="separate"/>
      </w:r>
      <w:r w:rsidR="008F53B3" w:rsidRPr="00DB2508">
        <w:t xml:space="preserve">Рисунок </w:t>
      </w:r>
      <w:r w:rsidR="008F53B3">
        <w:rPr>
          <w:noProof/>
        </w:rPr>
        <w:t>1</w:t>
      </w:r>
      <w:r w:rsidR="00DB2508">
        <w:fldChar w:fldCharType="end"/>
      </w:r>
      <w:r w:rsidR="00DB2508">
        <w:t>).</w:t>
      </w:r>
    </w:p>
    <w:p w14:paraId="2AE921F7" w14:textId="77777777" w:rsidR="00DB2508" w:rsidRDefault="00020C4A" w:rsidP="00DB2508">
      <w:pPr>
        <w:pStyle w:val="afb"/>
      </w:pPr>
      <w:r w:rsidRPr="00622CB1">
        <w:drawing>
          <wp:inline distT="0" distB="0" distL="0" distR="0" wp14:anchorId="0A81830A" wp14:editId="258CD234">
            <wp:extent cx="2352675" cy="2790825"/>
            <wp:effectExtent l="0" t="0" r="9525" b="9525"/>
            <wp:docPr id="427" name="Рисунок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52675" cy="2790825"/>
                    </a:xfrm>
                    <a:prstGeom prst="rect">
                      <a:avLst/>
                    </a:prstGeom>
                  </pic:spPr>
                </pic:pic>
              </a:graphicData>
            </a:graphic>
          </wp:inline>
        </w:drawing>
      </w:r>
    </w:p>
    <w:p w14:paraId="13110ECF" w14:textId="10DBF59B" w:rsidR="00020C4A" w:rsidRPr="00DB2508" w:rsidRDefault="00DB2508" w:rsidP="008F53B3">
      <w:pPr>
        <w:pStyle w:val="afc"/>
      </w:pPr>
      <w:bookmarkStart w:id="2" w:name="_Ref114081882"/>
      <w:r w:rsidRPr="00DB2508">
        <w:t xml:space="preserve">Рисунок </w:t>
      </w:r>
      <w:r w:rsidR="00057FAA">
        <w:fldChar w:fldCharType="begin"/>
      </w:r>
      <w:r w:rsidR="00057FAA">
        <w:instrText xml:space="preserve"> SEQ Рисунок \* ARABIC </w:instrText>
      </w:r>
      <w:r w:rsidR="00057FAA">
        <w:fldChar w:fldCharType="separate"/>
      </w:r>
      <w:r w:rsidR="008C3A14">
        <w:rPr>
          <w:noProof/>
        </w:rPr>
        <w:t>1</w:t>
      </w:r>
      <w:r w:rsidR="00057FAA">
        <w:rPr>
          <w:noProof/>
        </w:rPr>
        <w:fldChar w:fldCharType="end"/>
      </w:r>
      <w:bookmarkEnd w:id="2"/>
      <w:r w:rsidRPr="00DB2508">
        <w:t> – Меню</w:t>
      </w:r>
    </w:p>
    <w:p w14:paraId="7BD5B4B4" w14:textId="34548441" w:rsidR="00020C4A" w:rsidRDefault="00020C4A" w:rsidP="00020C4A">
      <w:pPr>
        <w:spacing w:after="200" w:line="276" w:lineRule="auto"/>
        <w:ind w:firstLine="708"/>
      </w:pPr>
      <w:r>
        <w:t>После этого по умолчанию откроется реестр обращений</w:t>
      </w:r>
      <w:r w:rsidR="000E129D">
        <w:t>, показанный ниже</w:t>
      </w:r>
      <w:r w:rsidR="00DB2508">
        <w:t xml:space="preserve"> (</w:t>
      </w:r>
      <w:r w:rsidR="000E129D">
        <w:fldChar w:fldCharType="begin"/>
      </w:r>
      <w:r w:rsidR="000E129D">
        <w:instrText xml:space="preserve"> REF _Ref114081968 \h </w:instrText>
      </w:r>
      <w:r w:rsidR="000E129D">
        <w:fldChar w:fldCharType="separate"/>
      </w:r>
      <w:r w:rsidR="008F53B3">
        <w:t xml:space="preserve">Рисунок </w:t>
      </w:r>
      <w:r w:rsidR="008F53B3">
        <w:rPr>
          <w:noProof/>
        </w:rPr>
        <w:t>2</w:t>
      </w:r>
      <w:r w:rsidR="000E129D">
        <w:fldChar w:fldCharType="end"/>
      </w:r>
      <w:r w:rsidR="00DB2508">
        <w:t>).</w:t>
      </w:r>
    </w:p>
    <w:p w14:paraId="37E9D949" w14:textId="77777777" w:rsidR="00DB2508" w:rsidRDefault="00020C4A" w:rsidP="00DB2508">
      <w:pPr>
        <w:pStyle w:val="afb"/>
      </w:pPr>
      <w:r>
        <w:lastRenderedPageBreak/>
        <w:drawing>
          <wp:inline distT="0" distB="0" distL="0" distR="0" wp14:anchorId="2668D7E1" wp14:editId="1F2E950D">
            <wp:extent cx="9353309" cy="4086225"/>
            <wp:effectExtent l="0" t="0" r="635" b="0"/>
            <wp:docPr id="428" name="Рисунок 428"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Рисунок 428" descr="Изображение выглядит как стол&#10;&#10;Автоматически созданное описание"/>
                    <pic:cNvPicPr/>
                  </pic:nvPicPr>
                  <pic:blipFill>
                    <a:blip r:embed="rId10"/>
                    <a:stretch>
                      <a:fillRect/>
                    </a:stretch>
                  </pic:blipFill>
                  <pic:spPr>
                    <a:xfrm>
                      <a:off x="0" y="0"/>
                      <a:ext cx="9366792" cy="4092115"/>
                    </a:xfrm>
                    <a:prstGeom prst="rect">
                      <a:avLst/>
                    </a:prstGeom>
                  </pic:spPr>
                </pic:pic>
              </a:graphicData>
            </a:graphic>
          </wp:inline>
        </w:drawing>
      </w:r>
    </w:p>
    <w:p w14:paraId="31C97EF0" w14:textId="7F22A0A3" w:rsidR="00020C4A" w:rsidRDefault="00DB2508" w:rsidP="008F53B3">
      <w:pPr>
        <w:pStyle w:val="afc"/>
      </w:pPr>
      <w:bookmarkStart w:id="3" w:name="_Ref114081968"/>
      <w:r>
        <w:t xml:space="preserve">Рисунок </w:t>
      </w:r>
      <w:r w:rsidR="00057FAA">
        <w:fldChar w:fldCharType="begin"/>
      </w:r>
      <w:r w:rsidR="00057FAA">
        <w:instrText xml:space="preserve"> SEQ Рисунок \* ARABIC </w:instrText>
      </w:r>
      <w:r w:rsidR="00057FAA">
        <w:fldChar w:fldCharType="separate"/>
      </w:r>
      <w:r w:rsidR="008C3A14">
        <w:rPr>
          <w:noProof/>
        </w:rPr>
        <w:t>2</w:t>
      </w:r>
      <w:r w:rsidR="00057FAA">
        <w:rPr>
          <w:noProof/>
        </w:rPr>
        <w:fldChar w:fldCharType="end"/>
      </w:r>
      <w:bookmarkEnd w:id="3"/>
      <w:r>
        <w:t xml:space="preserve">  – Реестр обращений</w:t>
      </w:r>
    </w:p>
    <w:p w14:paraId="11A00C0B" w14:textId="77777777" w:rsidR="00020C4A" w:rsidRDefault="00020C4A" w:rsidP="00020C4A">
      <w:pPr>
        <w:spacing w:after="200" w:line="276" w:lineRule="auto"/>
      </w:pPr>
    </w:p>
    <w:p w14:paraId="43FABD57" w14:textId="77777777" w:rsidR="00020C4A" w:rsidRDefault="00020C4A" w:rsidP="00020C4A">
      <w:pPr>
        <w:spacing w:after="200" w:line="276" w:lineRule="auto"/>
        <w:sectPr w:rsidR="00020C4A" w:rsidSect="00110052">
          <w:pgSz w:w="16840" w:h="11907" w:orient="landscape"/>
          <w:pgMar w:top="709" w:right="1134" w:bottom="709" w:left="1134" w:header="709" w:footer="709" w:gutter="0"/>
          <w:cols w:space="708"/>
          <w:docGrid w:linePitch="360"/>
        </w:sectPr>
      </w:pPr>
    </w:p>
    <w:p w14:paraId="053E870E" w14:textId="674477C8" w:rsidR="00020C4A" w:rsidRDefault="00020C4A" w:rsidP="000D4FDC">
      <w:pPr>
        <w:pStyle w:val="a2"/>
      </w:pPr>
      <w:r>
        <w:lastRenderedPageBreak/>
        <w:t>Если пользователь отвечает более чем за одну организацию, то требуется выбрать организацию</w:t>
      </w:r>
      <w:r w:rsidR="000E129D">
        <w:t>, как показано ниже (</w:t>
      </w:r>
      <w:r w:rsidR="000E129D">
        <w:fldChar w:fldCharType="begin"/>
      </w:r>
      <w:r w:rsidR="000E129D">
        <w:instrText xml:space="preserve"> REF _Ref114082063 \h </w:instrText>
      </w:r>
      <w:r w:rsidR="000E129D">
        <w:fldChar w:fldCharType="separate"/>
      </w:r>
      <w:r w:rsidR="008F53B3">
        <w:t xml:space="preserve">Рисунок </w:t>
      </w:r>
      <w:r w:rsidR="008F53B3">
        <w:rPr>
          <w:noProof/>
        </w:rPr>
        <w:t>3</w:t>
      </w:r>
      <w:r w:rsidR="000E129D">
        <w:fldChar w:fldCharType="end"/>
      </w:r>
      <w:r w:rsidR="000E129D">
        <w:t>).</w:t>
      </w:r>
    </w:p>
    <w:p w14:paraId="510A2120" w14:textId="77777777" w:rsidR="000E129D" w:rsidRDefault="00020C4A" w:rsidP="000E129D">
      <w:pPr>
        <w:keepNext/>
        <w:spacing w:after="200" w:line="276" w:lineRule="auto"/>
        <w:jc w:val="center"/>
      </w:pPr>
      <w:r w:rsidRPr="00194274">
        <w:rPr>
          <w:noProof/>
        </w:rPr>
        <w:drawing>
          <wp:inline distT="0" distB="0" distL="0" distR="0" wp14:anchorId="5918E40B" wp14:editId="2AF16F69">
            <wp:extent cx="4985086" cy="2962275"/>
            <wp:effectExtent l="0" t="0" r="6350" b="0"/>
            <wp:docPr id="429" name="Рисунок 429"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 name="Рисунок 429" descr="Изображение выглядит как текст&#10;&#10;Автоматически созданное описание"/>
                    <pic:cNvPicPr/>
                  </pic:nvPicPr>
                  <pic:blipFill>
                    <a:blip r:embed="rId11"/>
                    <a:stretch>
                      <a:fillRect/>
                    </a:stretch>
                  </pic:blipFill>
                  <pic:spPr>
                    <a:xfrm>
                      <a:off x="0" y="0"/>
                      <a:ext cx="4987758" cy="2963863"/>
                    </a:xfrm>
                    <a:prstGeom prst="rect">
                      <a:avLst/>
                    </a:prstGeom>
                  </pic:spPr>
                </pic:pic>
              </a:graphicData>
            </a:graphic>
          </wp:inline>
        </w:drawing>
      </w:r>
    </w:p>
    <w:p w14:paraId="4ACFCC66" w14:textId="07A51419" w:rsidR="00020C4A" w:rsidRDefault="000E129D" w:rsidP="008F53B3">
      <w:pPr>
        <w:pStyle w:val="afc"/>
      </w:pPr>
      <w:bookmarkStart w:id="4" w:name="_Ref114082063"/>
      <w:r>
        <w:t xml:space="preserve">Рисунок </w:t>
      </w:r>
      <w:r w:rsidR="00057FAA">
        <w:fldChar w:fldCharType="begin"/>
      </w:r>
      <w:r w:rsidR="00057FAA">
        <w:instrText xml:space="preserve"> SEQ Рисунок \* ARABIC </w:instrText>
      </w:r>
      <w:r w:rsidR="00057FAA">
        <w:fldChar w:fldCharType="separate"/>
      </w:r>
      <w:r w:rsidR="008C3A14">
        <w:rPr>
          <w:noProof/>
        </w:rPr>
        <w:t>3</w:t>
      </w:r>
      <w:r w:rsidR="00057FAA">
        <w:rPr>
          <w:noProof/>
        </w:rPr>
        <w:fldChar w:fldCharType="end"/>
      </w:r>
      <w:bookmarkEnd w:id="4"/>
      <w:r>
        <w:t> – Выбор организации</w:t>
      </w:r>
    </w:p>
    <w:p w14:paraId="7A9E7B39" w14:textId="77777777" w:rsidR="00020C4A" w:rsidRDefault="00020C4A" w:rsidP="000D4FDC">
      <w:pPr>
        <w:pStyle w:val="a2"/>
      </w:pPr>
      <w:r>
        <w:t xml:space="preserve">По умолчанию в реестре отобразятся данные по первой организации из доступного пользователю списка. </w:t>
      </w:r>
    </w:p>
    <w:p w14:paraId="2CEA4334" w14:textId="77777777" w:rsidR="00020C4A" w:rsidRDefault="00020C4A" w:rsidP="000D4FDC">
      <w:pPr>
        <w:pStyle w:val="a2"/>
      </w:pPr>
      <w:r>
        <w:t xml:space="preserve">Если пользователь отвечает за одну организацию, то выбор будет выполнен автоматически в соответствии с предоставленными полномочиями. </w:t>
      </w:r>
    </w:p>
    <w:p w14:paraId="3220E15B" w14:textId="2E2F81E2" w:rsidR="00020C4A" w:rsidRDefault="00020C4A" w:rsidP="000D4FDC">
      <w:pPr>
        <w:pStyle w:val="a2"/>
      </w:pPr>
      <w:r>
        <w:t>Для ввода данных по новому обращению необходимо создать новую строку, для этого нужно нажать на кнопку</w:t>
      </w:r>
      <w:r w:rsidR="000E129D">
        <w:t>, как показано ниже (</w:t>
      </w:r>
      <w:r w:rsidR="002C20EF">
        <w:fldChar w:fldCharType="begin"/>
      </w:r>
      <w:r w:rsidR="002C20EF">
        <w:instrText xml:space="preserve"> REF _Ref114082184 \h </w:instrText>
      </w:r>
      <w:r w:rsidR="002C20EF">
        <w:fldChar w:fldCharType="separate"/>
      </w:r>
      <w:r w:rsidR="008F53B3">
        <w:t xml:space="preserve">Рисунок </w:t>
      </w:r>
      <w:r w:rsidR="008F53B3">
        <w:rPr>
          <w:noProof/>
        </w:rPr>
        <w:t>4</w:t>
      </w:r>
      <w:r w:rsidR="002C20EF">
        <w:fldChar w:fldCharType="end"/>
      </w:r>
      <w:r w:rsidR="000E129D">
        <w:t>).</w:t>
      </w:r>
    </w:p>
    <w:p w14:paraId="32723421" w14:textId="77777777" w:rsidR="00020C4A" w:rsidRDefault="00020C4A" w:rsidP="00020C4A">
      <w:pPr>
        <w:spacing w:after="200" w:line="276" w:lineRule="auto"/>
        <w:ind w:firstLine="360"/>
      </w:pPr>
    </w:p>
    <w:p w14:paraId="6246A82F" w14:textId="77777777" w:rsidR="00020C4A" w:rsidRDefault="00020C4A" w:rsidP="00020C4A">
      <w:pPr>
        <w:pStyle w:val="af6"/>
        <w:widowControl w:val="0"/>
        <w:adjustRightInd w:val="0"/>
        <w:spacing w:before="200"/>
        <w:jc w:val="center"/>
        <w:textAlignment w:val="baseline"/>
        <w:rPr>
          <w:b/>
          <w:i w:val="0"/>
          <w:sz w:val="24"/>
          <w:szCs w:val="24"/>
        </w:rPr>
        <w:sectPr w:rsidR="00020C4A" w:rsidSect="00DF2763">
          <w:pgSz w:w="11907" w:h="16840"/>
          <w:pgMar w:top="1134" w:right="709" w:bottom="1134" w:left="1701" w:header="709" w:footer="709" w:gutter="0"/>
          <w:cols w:space="708"/>
          <w:docGrid w:linePitch="360"/>
        </w:sectPr>
      </w:pPr>
    </w:p>
    <w:p w14:paraId="682C2C7B" w14:textId="77777777" w:rsidR="000E129D" w:rsidRDefault="00020C4A" w:rsidP="002C20EF">
      <w:pPr>
        <w:pStyle w:val="afb"/>
      </w:pPr>
      <w:r w:rsidRPr="00377354">
        <w:lastRenderedPageBreak/>
        <w:drawing>
          <wp:inline distT="0" distB="0" distL="0" distR="0" wp14:anchorId="0B4BDAD3" wp14:editId="781695A9">
            <wp:extent cx="8462645" cy="4094266"/>
            <wp:effectExtent l="0" t="0" r="0" b="1905"/>
            <wp:docPr id="430" name="Рисунок 430"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 name="Рисунок 430" descr="Изображение выглядит как текст&#10;&#10;Автоматически созданное описание"/>
                    <pic:cNvPicPr/>
                  </pic:nvPicPr>
                  <pic:blipFill>
                    <a:blip r:embed="rId12"/>
                    <a:stretch>
                      <a:fillRect/>
                    </a:stretch>
                  </pic:blipFill>
                  <pic:spPr>
                    <a:xfrm>
                      <a:off x="0" y="0"/>
                      <a:ext cx="8466856" cy="4096303"/>
                    </a:xfrm>
                    <a:prstGeom prst="rect">
                      <a:avLst/>
                    </a:prstGeom>
                  </pic:spPr>
                </pic:pic>
              </a:graphicData>
            </a:graphic>
          </wp:inline>
        </w:drawing>
      </w:r>
    </w:p>
    <w:p w14:paraId="4BAEF6E1" w14:textId="406358A2" w:rsidR="00020C4A" w:rsidRDefault="000E129D" w:rsidP="008F53B3">
      <w:pPr>
        <w:pStyle w:val="afc"/>
        <w:rPr>
          <w:b/>
          <w:i/>
        </w:rPr>
      </w:pPr>
      <w:bookmarkStart w:id="5" w:name="_Ref114082184"/>
      <w:r>
        <w:t xml:space="preserve">Рисунок </w:t>
      </w:r>
      <w:r w:rsidR="00057FAA">
        <w:fldChar w:fldCharType="begin"/>
      </w:r>
      <w:r w:rsidR="00057FAA">
        <w:instrText xml:space="preserve"> SEQ Рисунок \* ARABIC </w:instrText>
      </w:r>
      <w:r w:rsidR="00057FAA">
        <w:fldChar w:fldCharType="separate"/>
      </w:r>
      <w:r w:rsidR="008C3A14">
        <w:rPr>
          <w:noProof/>
        </w:rPr>
        <w:t>4</w:t>
      </w:r>
      <w:r w:rsidR="00057FAA">
        <w:rPr>
          <w:noProof/>
        </w:rPr>
        <w:fldChar w:fldCharType="end"/>
      </w:r>
      <w:bookmarkEnd w:id="5"/>
      <w:r>
        <w:t> – Ввод данных</w:t>
      </w:r>
    </w:p>
    <w:p w14:paraId="06405610" w14:textId="77777777" w:rsidR="00020C4A" w:rsidRDefault="00020C4A" w:rsidP="000D4FDC">
      <w:pPr>
        <w:pStyle w:val="a2"/>
      </w:pPr>
      <w:r>
        <w:t xml:space="preserve">После этого появится пустая строка, в которую необходимо ввести данные по обращению: </w:t>
      </w:r>
    </w:p>
    <w:p w14:paraId="6D325723" w14:textId="1E1C7EF1" w:rsidR="00020C4A" w:rsidRPr="002C20EF" w:rsidRDefault="00020C4A" w:rsidP="0005736A">
      <w:pPr>
        <w:pStyle w:val="af9"/>
      </w:pPr>
      <w:r w:rsidRPr="002C20EF">
        <w:t>Столбец «Общество» заполняется выбором значения из выпадающего списка, обязателен для заполнения. В выпадающем списке доступн</w:t>
      </w:r>
      <w:r w:rsidR="00595D6F" w:rsidRPr="002C20EF">
        <w:t>о</w:t>
      </w:r>
      <w:r w:rsidRPr="002C20EF">
        <w:t xml:space="preserve"> наименовани</w:t>
      </w:r>
      <w:r w:rsidR="00595D6F" w:rsidRPr="002C20EF">
        <w:t>е</w:t>
      </w:r>
      <w:r w:rsidRPr="002C20EF">
        <w:t xml:space="preserve"> </w:t>
      </w:r>
      <w:r w:rsidR="008A00B4">
        <w:t>общества</w:t>
      </w:r>
      <w:r w:rsidRPr="002C20EF">
        <w:t xml:space="preserve">, </w:t>
      </w:r>
      <w:r w:rsidR="00595D6F" w:rsidRPr="002C20EF">
        <w:t>выбранное в параметре реестра</w:t>
      </w:r>
      <w:r w:rsidR="002C20EF">
        <w:t>, как показано ниже (</w:t>
      </w:r>
      <w:r w:rsidR="002C20EF">
        <w:fldChar w:fldCharType="begin"/>
      </w:r>
      <w:r w:rsidR="002C20EF">
        <w:instrText xml:space="preserve"> REF _Ref114082251 \h </w:instrText>
      </w:r>
      <w:r w:rsidR="002C20EF">
        <w:fldChar w:fldCharType="separate"/>
      </w:r>
      <w:r w:rsidR="008F53B3">
        <w:t xml:space="preserve">Рисунок </w:t>
      </w:r>
      <w:r w:rsidR="008F53B3">
        <w:rPr>
          <w:noProof/>
        </w:rPr>
        <w:t>5</w:t>
      </w:r>
      <w:r w:rsidR="002C20EF">
        <w:fldChar w:fldCharType="end"/>
      </w:r>
      <w:r w:rsidR="002C20EF">
        <w:t>).</w:t>
      </w:r>
      <w:r w:rsidRPr="002C20EF">
        <w:t xml:space="preserve"> </w:t>
      </w:r>
    </w:p>
    <w:p w14:paraId="3F45C3D0" w14:textId="77777777" w:rsidR="00020C4A" w:rsidRPr="002C20EF" w:rsidRDefault="00020C4A" w:rsidP="0005736A">
      <w:pPr>
        <w:pStyle w:val="af9"/>
        <w:sectPr w:rsidR="00020C4A" w:rsidRPr="002C20EF" w:rsidSect="00DF2763">
          <w:pgSz w:w="16840" w:h="11907" w:orient="landscape"/>
          <w:pgMar w:top="1701" w:right="1134" w:bottom="709" w:left="1134" w:header="709" w:footer="709" w:gutter="0"/>
          <w:cols w:space="708"/>
          <w:docGrid w:linePitch="360"/>
        </w:sectPr>
      </w:pPr>
    </w:p>
    <w:p w14:paraId="69AD2DEC" w14:textId="77777777" w:rsidR="002C20EF" w:rsidRDefault="00020C4A" w:rsidP="002C20EF">
      <w:pPr>
        <w:pStyle w:val="afb"/>
      </w:pPr>
      <w:r>
        <w:lastRenderedPageBreak/>
        <w:drawing>
          <wp:inline distT="0" distB="0" distL="0" distR="0" wp14:anchorId="15785967" wp14:editId="450A7233">
            <wp:extent cx="3531460" cy="1790700"/>
            <wp:effectExtent l="0" t="0" r="0" b="0"/>
            <wp:docPr id="431" name="Рисунок 431"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1" name="Рисунок 431" descr="Изображение выглядит как стол&#10;&#10;Автоматически созданное описание"/>
                    <pic:cNvPicPr/>
                  </pic:nvPicPr>
                  <pic:blipFill>
                    <a:blip r:embed="rId13"/>
                    <a:stretch>
                      <a:fillRect/>
                    </a:stretch>
                  </pic:blipFill>
                  <pic:spPr>
                    <a:xfrm>
                      <a:off x="0" y="0"/>
                      <a:ext cx="3539466" cy="1794759"/>
                    </a:xfrm>
                    <a:prstGeom prst="rect">
                      <a:avLst/>
                    </a:prstGeom>
                  </pic:spPr>
                </pic:pic>
              </a:graphicData>
            </a:graphic>
          </wp:inline>
        </w:drawing>
      </w:r>
    </w:p>
    <w:p w14:paraId="7275E431" w14:textId="5E481A98" w:rsidR="00020C4A" w:rsidRDefault="002C20EF" w:rsidP="008F53B3">
      <w:pPr>
        <w:pStyle w:val="afc"/>
      </w:pPr>
      <w:bookmarkStart w:id="6" w:name="_Ref114082251"/>
      <w:r>
        <w:t xml:space="preserve">Рисунок </w:t>
      </w:r>
      <w:r w:rsidR="00057FAA">
        <w:fldChar w:fldCharType="begin"/>
      </w:r>
      <w:r w:rsidR="00057FAA">
        <w:instrText xml:space="preserve"> SEQ Рисунок \* ARABIC </w:instrText>
      </w:r>
      <w:r w:rsidR="00057FAA">
        <w:fldChar w:fldCharType="separate"/>
      </w:r>
      <w:r w:rsidR="008C3A14">
        <w:rPr>
          <w:noProof/>
        </w:rPr>
        <w:t>5</w:t>
      </w:r>
      <w:r w:rsidR="00057FAA">
        <w:rPr>
          <w:noProof/>
        </w:rPr>
        <w:fldChar w:fldCharType="end"/>
      </w:r>
      <w:bookmarkEnd w:id="6"/>
      <w:r>
        <w:t> – Выбор «Общества»</w:t>
      </w:r>
    </w:p>
    <w:p w14:paraId="788AA985" w14:textId="0C6F4BCF" w:rsidR="00020C4A" w:rsidRDefault="00020C4A" w:rsidP="0005736A">
      <w:pPr>
        <w:pStyle w:val="af9"/>
      </w:pPr>
      <w:r>
        <w:t xml:space="preserve">Столбец «Тип обращения» </w:t>
      </w:r>
      <w:r w:rsidRPr="00A160A1">
        <w:t xml:space="preserve">заполняется выбором значения из выпадающего списка, обязателен для заполнения. В выпадающем списке доступны </w:t>
      </w:r>
      <w:r>
        <w:t>все типы обращений</w:t>
      </w:r>
      <w:r w:rsidR="002C20EF">
        <w:t>, как показано ниже (</w:t>
      </w:r>
      <w:r w:rsidR="007F058C">
        <w:fldChar w:fldCharType="begin"/>
      </w:r>
      <w:r w:rsidR="007F058C">
        <w:instrText xml:space="preserve"> REF _Ref114082322 \h </w:instrText>
      </w:r>
      <w:r w:rsidR="007F058C">
        <w:fldChar w:fldCharType="separate"/>
      </w:r>
      <w:r w:rsidR="008F53B3">
        <w:t xml:space="preserve">Рисунок </w:t>
      </w:r>
      <w:r w:rsidR="008F53B3">
        <w:rPr>
          <w:noProof/>
        </w:rPr>
        <w:t>6</w:t>
      </w:r>
      <w:r w:rsidR="007F058C">
        <w:fldChar w:fldCharType="end"/>
      </w:r>
      <w:r w:rsidR="002C20EF">
        <w:t>).</w:t>
      </w:r>
    </w:p>
    <w:p w14:paraId="163A95A0" w14:textId="77777777" w:rsidR="002C20EF" w:rsidRDefault="00020C4A" w:rsidP="002C20EF">
      <w:pPr>
        <w:pStyle w:val="afb"/>
      </w:pPr>
      <w:r>
        <w:drawing>
          <wp:inline distT="0" distB="0" distL="0" distR="0" wp14:anchorId="3CCBE7B1" wp14:editId="758450FB">
            <wp:extent cx="4410075" cy="1943100"/>
            <wp:effectExtent l="0" t="0" r="9525" b="0"/>
            <wp:docPr id="432" name="Рисунок 432"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Рисунок 432" descr="Изображение выглядит как текст&#10;&#10;Автоматически созданное описание"/>
                    <pic:cNvPicPr/>
                  </pic:nvPicPr>
                  <pic:blipFill>
                    <a:blip r:embed="rId14"/>
                    <a:stretch>
                      <a:fillRect/>
                    </a:stretch>
                  </pic:blipFill>
                  <pic:spPr>
                    <a:xfrm>
                      <a:off x="0" y="0"/>
                      <a:ext cx="4410075" cy="1943100"/>
                    </a:xfrm>
                    <a:prstGeom prst="rect">
                      <a:avLst/>
                    </a:prstGeom>
                  </pic:spPr>
                </pic:pic>
              </a:graphicData>
            </a:graphic>
          </wp:inline>
        </w:drawing>
      </w:r>
    </w:p>
    <w:p w14:paraId="608AE96C" w14:textId="2FF3F6B1" w:rsidR="002C20EF" w:rsidRDefault="002C20EF" w:rsidP="008F53B3">
      <w:pPr>
        <w:pStyle w:val="afc"/>
      </w:pPr>
      <w:bookmarkStart w:id="7" w:name="_Ref114082322"/>
      <w:r>
        <w:t xml:space="preserve">Рисунок </w:t>
      </w:r>
      <w:r w:rsidR="00057FAA">
        <w:fldChar w:fldCharType="begin"/>
      </w:r>
      <w:r w:rsidR="00057FAA">
        <w:instrText xml:space="preserve"> SEQ Рисунок \* ARABIC </w:instrText>
      </w:r>
      <w:r w:rsidR="00057FAA">
        <w:fldChar w:fldCharType="separate"/>
      </w:r>
      <w:r w:rsidR="008C3A14">
        <w:rPr>
          <w:noProof/>
        </w:rPr>
        <w:t>6</w:t>
      </w:r>
      <w:r w:rsidR="00057FAA">
        <w:rPr>
          <w:noProof/>
        </w:rPr>
        <w:fldChar w:fldCharType="end"/>
      </w:r>
      <w:bookmarkEnd w:id="7"/>
      <w:r>
        <w:t> – Выбор «Типа обращения»</w:t>
      </w:r>
    </w:p>
    <w:p w14:paraId="478032DA" w14:textId="2826DE51" w:rsidR="00020C4A" w:rsidRPr="00CD4A6C" w:rsidRDefault="00020C4A" w:rsidP="0005736A">
      <w:pPr>
        <w:pStyle w:val="af9"/>
      </w:pPr>
      <w:r>
        <w:t>Столбец «Обращение поступило на горячую линию?» представляет собой заполнение поля с флажком значением «Да</w:t>
      </w:r>
      <w:r w:rsidRPr="00A160A1">
        <w:t>/</w:t>
      </w:r>
      <w:r>
        <w:t>нет». При однократном нажатии проставляется галочка «Да», при повторном нажатии снимается галочка на значение «Нет», чтоб удалить значение, необходимо выделить ячейку и нажать кнопку «</w:t>
      </w:r>
      <w:r w:rsidRPr="00CD4A6C">
        <w:rPr>
          <w:lang w:val="en-US"/>
        </w:rPr>
        <w:t>Delete</w:t>
      </w:r>
      <w:r>
        <w:t>» на клавиатуре</w:t>
      </w:r>
      <w:r w:rsidR="007F058C">
        <w:t xml:space="preserve"> (</w:t>
      </w:r>
      <w:r w:rsidR="007F058C">
        <w:fldChar w:fldCharType="begin"/>
      </w:r>
      <w:r w:rsidR="007F058C">
        <w:instrText xml:space="preserve"> REF _Ref114082393 \h </w:instrText>
      </w:r>
      <w:r w:rsidR="007F058C">
        <w:fldChar w:fldCharType="separate"/>
      </w:r>
      <w:r w:rsidR="008F53B3">
        <w:t xml:space="preserve">Рисунок </w:t>
      </w:r>
      <w:r w:rsidR="008F53B3">
        <w:rPr>
          <w:noProof/>
        </w:rPr>
        <w:t>7</w:t>
      </w:r>
      <w:r w:rsidR="007F058C">
        <w:fldChar w:fldCharType="end"/>
      </w:r>
      <w:r w:rsidR="007F058C">
        <w:t>).</w:t>
      </w:r>
    </w:p>
    <w:p w14:paraId="57929498" w14:textId="77777777" w:rsidR="007F058C" w:rsidRDefault="00020C4A" w:rsidP="007F058C">
      <w:pPr>
        <w:pStyle w:val="afb"/>
      </w:pPr>
      <w:r>
        <w:lastRenderedPageBreak/>
        <w:drawing>
          <wp:inline distT="0" distB="0" distL="0" distR="0" wp14:anchorId="7023ABA9" wp14:editId="237D639D">
            <wp:extent cx="1266825" cy="638175"/>
            <wp:effectExtent l="0" t="0" r="9525" b="9525"/>
            <wp:docPr id="433" name="Рисунок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266825" cy="638175"/>
                    </a:xfrm>
                    <a:prstGeom prst="rect">
                      <a:avLst/>
                    </a:prstGeom>
                  </pic:spPr>
                </pic:pic>
              </a:graphicData>
            </a:graphic>
          </wp:inline>
        </w:drawing>
      </w:r>
    </w:p>
    <w:p w14:paraId="1C2BB0D6" w14:textId="216CD253" w:rsidR="00020C4A" w:rsidRPr="007F058C" w:rsidRDefault="007F058C" w:rsidP="008F53B3">
      <w:pPr>
        <w:pStyle w:val="afc"/>
      </w:pPr>
      <w:bookmarkStart w:id="8" w:name="_Ref114082393"/>
      <w:r>
        <w:t xml:space="preserve">Рисунок </w:t>
      </w:r>
      <w:r w:rsidR="00057FAA">
        <w:fldChar w:fldCharType="begin"/>
      </w:r>
      <w:r w:rsidR="00057FAA">
        <w:instrText xml:space="preserve"> SEQ Рисунок \* ARABIC </w:instrText>
      </w:r>
      <w:r w:rsidR="00057FAA">
        <w:fldChar w:fldCharType="separate"/>
      </w:r>
      <w:r w:rsidR="008C3A14">
        <w:rPr>
          <w:noProof/>
        </w:rPr>
        <w:t>7</w:t>
      </w:r>
      <w:r w:rsidR="00057FAA">
        <w:rPr>
          <w:noProof/>
        </w:rPr>
        <w:fldChar w:fldCharType="end"/>
      </w:r>
      <w:bookmarkEnd w:id="8"/>
      <w:r>
        <w:t> – Выбор «</w:t>
      </w:r>
      <w:r w:rsidRPr="00DF2763">
        <w:t>Обращение поступило на горячую линию?»</w:t>
      </w:r>
    </w:p>
    <w:p w14:paraId="4FAB8D51" w14:textId="08193931" w:rsidR="00020C4A" w:rsidRPr="00DF2763" w:rsidRDefault="00020C4A" w:rsidP="0005736A">
      <w:pPr>
        <w:pStyle w:val="af9"/>
      </w:pPr>
      <w:r w:rsidRPr="00DF2763">
        <w:t xml:space="preserve">Столбец «Заявитель» заполняется выбором значения из выпадающего списка, обязателен для заполнения. В выпадающем списке доступны все существующие заявители. </w:t>
      </w:r>
      <w:r w:rsidR="008A00B4">
        <w:t xml:space="preserve">Также возможен поиск уже введенных значений через функцию поиска (значок «лупа»). </w:t>
      </w:r>
      <w:r w:rsidRPr="00DF2763">
        <w:t>Если необх</w:t>
      </w:r>
      <w:r>
        <w:t>одимо добавить нового заявителя, то требуется нажать на значок «карандаш», затем ввести в поле наименование заявителя и нажать значок «плюс»</w:t>
      </w:r>
      <w:r w:rsidR="007F058C">
        <w:t xml:space="preserve"> (</w:t>
      </w:r>
      <w:r w:rsidR="007F058C">
        <w:fldChar w:fldCharType="begin"/>
      </w:r>
      <w:r w:rsidR="007F058C">
        <w:instrText xml:space="preserve"> REF _Ref114082454 \h </w:instrText>
      </w:r>
      <w:r w:rsidR="007F058C">
        <w:fldChar w:fldCharType="separate"/>
      </w:r>
      <w:r w:rsidR="008F53B3">
        <w:t xml:space="preserve">Рисунок </w:t>
      </w:r>
      <w:r w:rsidR="008F53B3">
        <w:rPr>
          <w:noProof/>
        </w:rPr>
        <w:t>8</w:t>
      </w:r>
      <w:r w:rsidR="007F058C">
        <w:fldChar w:fldCharType="end"/>
      </w:r>
      <w:r w:rsidR="007F058C">
        <w:t>).</w:t>
      </w:r>
    </w:p>
    <w:p w14:paraId="1882E0B4" w14:textId="77777777" w:rsidR="007F058C" w:rsidRDefault="00020C4A" w:rsidP="007F058C">
      <w:pPr>
        <w:pStyle w:val="afb"/>
      </w:pPr>
      <w:r>
        <w:drawing>
          <wp:inline distT="0" distB="0" distL="0" distR="0" wp14:anchorId="1C634332" wp14:editId="2715A1BE">
            <wp:extent cx="2889885" cy="1297499"/>
            <wp:effectExtent l="0" t="0" r="5715" b="0"/>
            <wp:docPr id="434" name="Рисунок 434"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Рисунок 434" descr="Изображение выглядит как текст&#10;&#10;Автоматически созданное описание"/>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06706" cy="1305051"/>
                    </a:xfrm>
                    <a:prstGeom prst="rect">
                      <a:avLst/>
                    </a:prstGeom>
                    <a:noFill/>
                    <a:ln>
                      <a:noFill/>
                    </a:ln>
                  </pic:spPr>
                </pic:pic>
              </a:graphicData>
            </a:graphic>
          </wp:inline>
        </w:drawing>
      </w:r>
    </w:p>
    <w:p w14:paraId="035933A5" w14:textId="43F68F90" w:rsidR="00020C4A" w:rsidRDefault="007F058C" w:rsidP="008F53B3">
      <w:pPr>
        <w:pStyle w:val="afc"/>
      </w:pPr>
      <w:bookmarkStart w:id="9" w:name="_Ref114082454"/>
      <w:r>
        <w:t xml:space="preserve">Рисунок </w:t>
      </w:r>
      <w:r w:rsidR="00057FAA">
        <w:fldChar w:fldCharType="begin"/>
      </w:r>
      <w:r w:rsidR="00057FAA">
        <w:instrText xml:space="preserve"> SEQ Рису</w:instrText>
      </w:r>
      <w:r w:rsidR="00057FAA">
        <w:instrText xml:space="preserve">нок \* ARABIC </w:instrText>
      </w:r>
      <w:r w:rsidR="00057FAA">
        <w:fldChar w:fldCharType="separate"/>
      </w:r>
      <w:r w:rsidR="008C3A14">
        <w:rPr>
          <w:noProof/>
        </w:rPr>
        <w:t>8</w:t>
      </w:r>
      <w:r w:rsidR="00057FAA">
        <w:rPr>
          <w:noProof/>
        </w:rPr>
        <w:fldChar w:fldCharType="end"/>
      </w:r>
      <w:bookmarkEnd w:id="9"/>
      <w:r>
        <w:t> – Выбор «Заявителя</w:t>
      </w:r>
      <w:r w:rsidRPr="00DF2763">
        <w:t>»</w:t>
      </w:r>
    </w:p>
    <w:p w14:paraId="110BE218" w14:textId="463EACE8" w:rsidR="00020C4A" w:rsidRDefault="00020C4A" w:rsidP="008F53B3">
      <w:pPr>
        <w:pStyle w:val="af9"/>
      </w:pPr>
      <w:r w:rsidRPr="00DF2763">
        <w:t>Столбец «</w:t>
      </w:r>
      <w:r>
        <w:t>Наименование антимонопольного органа</w:t>
      </w:r>
      <w:r w:rsidRPr="00DF2763">
        <w:t xml:space="preserve">» заполняется выбором значения из выпадающего списка, обязателен для заполнения. В выпадающем списке доступны все существующие </w:t>
      </w:r>
      <w:r>
        <w:t>антимонопольные органы</w:t>
      </w:r>
      <w:r w:rsidR="005A3164">
        <w:t>)</w:t>
      </w:r>
      <w:r w:rsidR="008A00B4">
        <w:t xml:space="preserve"> Возможен поиск наименований (значок «лупа»)</w:t>
      </w:r>
      <w:r w:rsidR="005A3164">
        <w:t>.</w:t>
      </w:r>
      <w:r w:rsidR="005A3164">
        <w:fldChar w:fldCharType="begin"/>
      </w:r>
      <w:r w:rsidR="005A3164">
        <w:instrText xml:space="preserve"> REF _Ref114083269 \h </w:instrText>
      </w:r>
      <w:r w:rsidR="005A3164">
        <w:fldChar w:fldCharType="separate"/>
      </w:r>
      <w:r w:rsidR="008F53B3">
        <w:t xml:space="preserve">Рисунок </w:t>
      </w:r>
      <w:r w:rsidR="008F53B3">
        <w:rPr>
          <w:noProof/>
        </w:rPr>
        <w:t>9</w:t>
      </w:r>
      <w:r w:rsidR="005A3164">
        <w:fldChar w:fldCharType="end"/>
      </w:r>
    </w:p>
    <w:p w14:paraId="7ABE946D" w14:textId="77777777" w:rsidR="000D4FDC" w:rsidRDefault="00595D6F" w:rsidP="000D4FDC">
      <w:pPr>
        <w:pStyle w:val="afb"/>
      </w:pPr>
      <w:r>
        <w:drawing>
          <wp:inline distT="0" distB="0" distL="0" distR="0" wp14:anchorId="38F5A6C9" wp14:editId="430C394C">
            <wp:extent cx="4438650" cy="19431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438650" cy="1943100"/>
                    </a:xfrm>
                    <a:prstGeom prst="rect">
                      <a:avLst/>
                    </a:prstGeom>
                  </pic:spPr>
                </pic:pic>
              </a:graphicData>
            </a:graphic>
          </wp:inline>
        </w:drawing>
      </w:r>
    </w:p>
    <w:p w14:paraId="0FED73D6" w14:textId="45C016E9" w:rsidR="00020C4A" w:rsidRPr="00DF2763" w:rsidRDefault="000D4FDC" w:rsidP="008F53B3">
      <w:pPr>
        <w:pStyle w:val="afc"/>
      </w:pPr>
      <w:bookmarkStart w:id="10" w:name="_Ref114083269"/>
      <w:r>
        <w:t xml:space="preserve">Рисунок </w:t>
      </w:r>
      <w:r w:rsidR="00057FAA">
        <w:fldChar w:fldCharType="begin"/>
      </w:r>
      <w:r w:rsidR="00057FAA">
        <w:instrText xml:space="preserve"> SEQ Рисунок \* ARABIC </w:instrText>
      </w:r>
      <w:r w:rsidR="00057FAA">
        <w:fldChar w:fldCharType="separate"/>
      </w:r>
      <w:r w:rsidR="008C3A14">
        <w:rPr>
          <w:noProof/>
        </w:rPr>
        <w:t>9</w:t>
      </w:r>
      <w:r w:rsidR="00057FAA">
        <w:rPr>
          <w:noProof/>
        </w:rPr>
        <w:fldChar w:fldCharType="end"/>
      </w:r>
      <w:bookmarkEnd w:id="10"/>
      <w:r>
        <w:t> – Выбор «Наименование антимонопольного органа</w:t>
      </w:r>
      <w:r w:rsidRPr="00DF2763">
        <w:t>»</w:t>
      </w:r>
    </w:p>
    <w:p w14:paraId="3B09FC3C" w14:textId="014A1B7B" w:rsidR="00020C4A" w:rsidRDefault="00020C4A" w:rsidP="008F53B3">
      <w:pPr>
        <w:pStyle w:val="af9"/>
      </w:pPr>
      <w:r w:rsidRPr="00DF2763">
        <w:lastRenderedPageBreak/>
        <w:t>Столбец «</w:t>
      </w:r>
      <w:r>
        <w:t>Исходящий номер обращения (если есть)</w:t>
      </w:r>
      <w:r w:rsidRPr="00DF2763">
        <w:t xml:space="preserve">» заполняется </w:t>
      </w:r>
      <w:r>
        <w:t>текстовым вводом с клавиатуры</w:t>
      </w:r>
      <w:r w:rsidR="005A3164">
        <w:t xml:space="preserve"> (</w:t>
      </w:r>
      <w:r w:rsidR="005A3164">
        <w:fldChar w:fldCharType="begin"/>
      </w:r>
      <w:r w:rsidR="005A3164">
        <w:instrText xml:space="preserve"> REF _Ref114083308 \h </w:instrText>
      </w:r>
      <w:r w:rsidR="005A3164">
        <w:fldChar w:fldCharType="separate"/>
      </w:r>
      <w:r w:rsidR="008F53B3">
        <w:t xml:space="preserve">Рисунок </w:t>
      </w:r>
      <w:r w:rsidR="008F53B3">
        <w:rPr>
          <w:noProof/>
        </w:rPr>
        <w:t>10</w:t>
      </w:r>
      <w:r w:rsidR="005A3164">
        <w:fldChar w:fldCharType="end"/>
      </w:r>
      <w:r w:rsidR="005A3164">
        <w:t>).</w:t>
      </w:r>
    </w:p>
    <w:p w14:paraId="5D9DF934" w14:textId="77777777" w:rsidR="005A3164" w:rsidRDefault="00020C4A" w:rsidP="005A3164">
      <w:pPr>
        <w:pStyle w:val="afb"/>
      </w:pPr>
      <w:r>
        <w:drawing>
          <wp:inline distT="0" distB="0" distL="0" distR="0" wp14:anchorId="0C61FABC" wp14:editId="25DCAD34">
            <wp:extent cx="2352675" cy="1674502"/>
            <wp:effectExtent l="0" t="0" r="0" b="1905"/>
            <wp:docPr id="436" name="Рисунок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356723" cy="1677383"/>
                    </a:xfrm>
                    <a:prstGeom prst="rect">
                      <a:avLst/>
                    </a:prstGeom>
                  </pic:spPr>
                </pic:pic>
              </a:graphicData>
            </a:graphic>
          </wp:inline>
        </w:drawing>
      </w:r>
    </w:p>
    <w:p w14:paraId="091E4F7C" w14:textId="55699679" w:rsidR="00020C4A" w:rsidRDefault="005A3164" w:rsidP="008F53B3">
      <w:pPr>
        <w:pStyle w:val="afc"/>
      </w:pPr>
      <w:bookmarkStart w:id="11" w:name="_Ref114083308"/>
      <w:r>
        <w:t xml:space="preserve">Рисунок </w:t>
      </w:r>
      <w:r w:rsidR="00057FAA">
        <w:fldChar w:fldCharType="begin"/>
      </w:r>
      <w:r w:rsidR="00057FAA">
        <w:instrText xml:space="preserve"> SEQ Рисунок \* ARABIC </w:instrText>
      </w:r>
      <w:r w:rsidR="00057FAA">
        <w:fldChar w:fldCharType="separate"/>
      </w:r>
      <w:r w:rsidR="008C3A14">
        <w:rPr>
          <w:noProof/>
        </w:rPr>
        <w:t>10</w:t>
      </w:r>
      <w:r w:rsidR="00057FAA">
        <w:rPr>
          <w:noProof/>
        </w:rPr>
        <w:fldChar w:fldCharType="end"/>
      </w:r>
      <w:bookmarkEnd w:id="11"/>
      <w:r>
        <w:t xml:space="preserve"> – Заполнение «Исходящего </w:t>
      </w:r>
      <w:r w:rsidRPr="006E27FB">
        <w:t>номер</w:t>
      </w:r>
      <w:r>
        <w:t>а</w:t>
      </w:r>
      <w:r w:rsidRPr="006E27FB">
        <w:t xml:space="preserve"> обращения</w:t>
      </w:r>
      <w:r w:rsidRPr="00DF2763">
        <w:t>»</w:t>
      </w:r>
    </w:p>
    <w:p w14:paraId="13DFDA45" w14:textId="68957636" w:rsidR="00020C4A" w:rsidRDefault="00020C4A" w:rsidP="008F53B3">
      <w:pPr>
        <w:pStyle w:val="af9"/>
      </w:pPr>
      <w:r w:rsidRPr="00DF2763">
        <w:t>Столбец «</w:t>
      </w:r>
      <w:r>
        <w:t>Исходящая дата обращения (если есть)</w:t>
      </w:r>
      <w:r w:rsidRPr="00DF2763">
        <w:t xml:space="preserve">» </w:t>
      </w:r>
      <w:r>
        <w:t>выбирается из календаря</w:t>
      </w:r>
      <w:r w:rsidR="005A3164">
        <w:t xml:space="preserve"> (</w:t>
      </w:r>
      <w:r w:rsidR="005A3164">
        <w:fldChar w:fldCharType="begin"/>
      </w:r>
      <w:r w:rsidR="005A3164">
        <w:instrText xml:space="preserve"> REF _Ref114083351 \h </w:instrText>
      </w:r>
      <w:r w:rsidR="005A3164">
        <w:fldChar w:fldCharType="separate"/>
      </w:r>
      <w:r w:rsidR="008F53B3">
        <w:t xml:space="preserve">Рисунок </w:t>
      </w:r>
      <w:r w:rsidR="008F53B3">
        <w:rPr>
          <w:noProof/>
        </w:rPr>
        <w:t>11</w:t>
      </w:r>
      <w:r w:rsidR="005A3164">
        <w:fldChar w:fldCharType="end"/>
      </w:r>
      <w:r w:rsidR="005A3164">
        <w:t>).</w:t>
      </w:r>
    </w:p>
    <w:p w14:paraId="20F97364" w14:textId="77777777" w:rsidR="005A3164" w:rsidRDefault="00595D6F" w:rsidP="005A3164">
      <w:pPr>
        <w:keepNext/>
        <w:spacing w:after="200" w:line="276" w:lineRule="auto"/>
        <w:jc w:val="center"/>
      </w:pPr>
      <w:r>
        <w:rPr>
          <w:noProof/>
        </w:rPr>
        <w:drawing>
          <wp:inline distT="0" distB="0" distL="0" distR="0" wp14:anchorId="2B9C4CF1" wp14:editId="26409650">
            <wp:extent cx="2619375" cy="2305050"/>
            <wp:effectExtent l="0" t="0" r="952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619375" cy="2305050"/>
                    </a:xfrm>
                    <a:prstGeom prst="rect">
                      <a:avLst/>
                    </a:prstGeom>
                  </pic:spPr>
                </pic:pic>
              </a:graphicData>
            </a:graphic>
          </wp:inline>
        </w:drawing>
      </w:r>
    </w:p>
    <w:p w14:paraId="0DC53F3E" w14:textId="7C44EA9A" w:rsidR="00020C4A" w:rsidRDefault="005A3164" w:rsidP="008F53B3">
      <w:pPr>
        <w:pStyle w:val="afc"/>
      </w:pPr>
      <w:bookmarkStart w:id="12" w:name="_Ref114083351"/>
      <w:r>
        <w:t xml:space="preserve">Рисунок </w:t>
      </w:r>
      <w:r w:rsidR="00057FAA">
        <w:fldChar w:fldCharType="begin"/>
      </w:r>
      <w:r w:rsidR="00057FAA">
        <w:instrText xml:space="preserve"> SEQ Рисунок \* ARABIC </w:instrText>
      </w:r>
      <w:r w:rsidR="00057FAA">
        <w:fldChar w:fldCharType="separate"/>
      </w:r>
      <w:r w:rsidR="008C3A14">
        <w:rPr>
          <w:noProof/>
        </w:rPr>
        <w:t>11</w:t>
      </w:r>
      <w:r w:rsidR="00057FAA">
        <w:rPr>
          <w:noProof/>
        </w:rPr>
        <w:fldChar w:fldCharType="end"/>
      </w:r>
      <w:bookmarkEnd w:id="12"/>
      <w:r>
        <w:t xml:space="preserve"> – Выбор «Исходящей даты </w:t>
      </w:r>
      <w:r w:rsidRPr="006E27FB">
        <w:t>обращения</w:t>
      </w:r>
      <w:r w:rsidRPr="00DF2763">
        <w:t>»</w:t>
      </w:r>
    </w:p>
    <w:p w14:paraId="27FF9914" w14:textId="488EBB5D" w:rsidR="00020C4A" w:rsidRDefault="00020C4A" w:rsidP="008F53B3">
      <w:pPr>
        <w:pStyle w:val="af9"/>
      </w:pPr>
      <w:r w:rsidRPr="00DF2763">
        <w:t>Столбец «</w:t>
      </w:r>
      <w:r>
        <w:t>Дата регистрации обращения при поступлении</w:t>
      </w:r>
      <w:r w:rsidRPr="00DF2763">
        <w:t xml:space="preserve">» </w:t>
      </w:r>
      <w:r w:rsidR="00595D6F">
        <w:t xml:space="preserve">также </w:t>
      </w:r>
      <w:r>
        <w:t>выбирается из календаря</w:t>
      </w:r>
      <w:r w:rsidR="005A3164">
        <w:t xml:space="preserve"> (</w:t>
      </w:r>
      <w:r w:rsidR="005A3164">
        <w:fldChar w:fldCharType="begin"/>
      </w:r>
      <w:r w:rsidR="005A3164">
        <w:instrText xml:space="preserve"> REF _Ref114083401 \h </w:instrText>
      </w:r>
      <w:r w:rsidR="005A3164">
        <w:fldChar w:fldCharType="separate"/>
      </w:r>
      <w:r w:rsidR="008F53B3">
        <w:t xml:space="preserve">Рисунок </w:t>
      </w:r>
      <w:r w:rsidR="008F53B3">
        <w:rPr>
          <w:noProof/>
        </w:rPr>
        <w:t>12</w:t>
      </w:r>
      <w:r w:rsidR="005A3164">
        <w:fldChar w:fldCharType="end"/>
      </w:r>
      <w:r w:rsidR="005A3164">
        <w:t>).</w:t>
      </w:r>
    </w:p>
    <w:p w14:paraId="76A38459" w14:textId="77777777" w:rsidR="005A3164" w:rsidRDefault="00595D6F" w:rsidP="005A3164">
      <w:pPr>
        <w:pStyle w:val="afb"/>
      </w:pPr>
      <w:r>
        <w:lastRenderedPageBreak/>
        <w:drawing>
          <wp:inline distT="0" distB="0" distL="0" distR="0" wp14:anchorId="678356CC" wp14:editId="34A5B1E4">
            <wp:extent cx="2619375" cy="2305050"/>
            <wp:effectExtent l="0" t="0" r="952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619375" cy="2305050"/>
                    </a:xfrm>
                    <a:prstGeom prst="rect">
                      <a:avLst/>
                    </a:prstGeom>
                  </pic:spPr>
                </pic:pic>
              </a:graphicData>
            </a:graphic>
          </wp:inline>
        </w:drawing>
      </w:r>
    </w:p>
    <w:p w14:paraId="13A0499E" w14:textId="641E0855" w:rsidR="00020C4A" w:rsidRDefault="005A3164" w:rsidP="008F53B3">
      <w:pPr>
        <w:pStyle w:val="afc"/>
      </w:pPr>
      <w:bookmarkStart w:id="13" w:name="_Ref114083401"/>
      <w:r>
        <w:t xml:space="preserve">Рисунок </w:t>
      </w:r>
      <w:r w:rsidR="00057FAA">
        <w:fldChar w:fldCharType="begin"/>
      </w:r>
      <w:r w:rsidR="00057FAA">
        <w:instrText xml:space="preserve"> SEQ Рисунок \* ARABIC </w:instrText>
      </w:r>
      <w:r w:rsidR="00057FAA">
        <w:fldChar w:fldCharType="separate"/>
      </w:r>
      <w:r w:rsidR="008C3A14">
        <w:rPr>
          <w:noProof/>
        </w:rPr>
        <w:t>12</w:t>
      </w:r>
      <w:r w:rsidR="00057FAA">
        <w:rPr>
          <w:noProof/>
        </w:rPr>
        <w:fldChar w:fldCharType="end"/>
      </w:r>
      <w:bookmarkEnd w:id="13"/>
      <w:r>
        <w:t> – Выбор «</w:t>
      </w:r>
      <w:r w:rsidRPr="001B336E">
        <w:t>Дат</w:t>
      </w:r>
      <w:r>
        <w:t>ы</w:t>
      </w:r>
      <w:r w:rsidRPr="001B336E">
        <w:t xml:space="preserve"> регистрации обращения при поступлении</w:t>
      </w:r>
      <w:r w:rsidRPr="00DF2763">
        <w:t>»</w:t>
      </w:r>
    </w:p>
    <w:p w14:paraId="15467E53" w14:textId="4CE3A50E" w:rsidR="00020C4A" w:rsidRDefault="00020C4A" w:rsidP="008F53B3">
      <w:pPr>
        <w:pStyle w:val="af9"/>
      </w:pPr>
      <w:r w:rsidRPr="00DF2763">
        <w:t>Столбец «</w:t>
      </w:r>
      <w:r>
        <w:t>Краткая суть обращения</w:t>
      </w:r>
      <w:r w:rsidRPr="00DF2763">
        <w:t xml:space="preserve">» заполняется </w:t>
      </w:r>
      <w:r>
        <w:t xml:space="preserve">текстовым вводом с клавиатуры. Сочетание значений в полях «Заявитель», «Дата регистрации обращения», «Краткая суть обращения» </w:t>
      </w:r>
      <w:r w:rsidR="008A00B4">
        <w:t xml:space="preserve">является </w:t>
      </w:r>
      <w:proofErr w:type="spellStart"/>
      <w:r>
        <w:t>уникальныи</w:t>
      </w:r>
      <w:proofErr w:type="spellEnd"/>
      <w:r>
        <w:t xml:space="preserve"> </w:t>
      </w:r>
      <w:r w:rsidR="008A00B4">
        <w:t xml:space="preserve">для каждой строки (эти три значения </w:t>
      </w:r>
      <w:r>
        <w:t>не могут повторяться</w:t>
      </w:r>
      <w:r w:rsidR="008A00B4">
        <w:t xml:space="preserve"> одновременно для одной строки</w:t>
      </w:r>
      <w:r>
        <w:t xml:space="preserve">) </w:t>
      </w:r>
      <w:r w:rsidR="005A3164">
        <w:t>(</w:t>
      </w:r>
      <w:r w:rsidR="00FE4ECE">
        <w:fldChar w:fldCharType="begin"/>
      </w:r>
      <w:r w:rsidR="00FE4ECE">
        <w:instrText xml:space="preserve"> REF _Ref114083451 \h </w:instrText>
      </w:r>
      <w:r w:rsidR="00FE4ECE">
        <w:fldChar w:fldCharType="separate"/>
      </w:r>
      <w:r w:rsidR="008F53B3">
        <w:t xml:space="preserve">Рисунок </w:t>
      </w:r>
      <w:r w:rsidR="008F53B3">
        <w:rPr>
          <w:noProof/>
        </w:rPr>
        <w:t>13</w:t>
      </w:r>
      <w:r w:rsidR="00FE4ECE">
        <w:fldChar w:fldCharType="end"/>
      </w:r>
      <w:r w:rsidR="005A3164">
        <w:t>).</w:t>
      </w:r>
    </w:p>
    <w:p w14:paraId="5EC61E91" w14:textId="77777777" w:rsidR="005A3164" w:rsidRDefault="00020C4A" w:rsidP="005A3164">
      <w:pPr>
        <w:pStyle w:val="afb"/>
      </w:pPr>
      <w:r>
        <w:drawing>
          <wp:inline distT="0" distB="0" distL="0" distR="0" wp14:anchorId="57700004" wp14:editId="7EBD7B3B">
            <wp:extent cx="2257425" cy="1612446"/>
            <wp:effectExtent l="0" t="0" r="0" b="6985"/>
            <wp:docPr id="439" name="Рисунок 439"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 name="Рисунок 439" descr="Изображение выглядит как текст&#10;&#10;Автоматически созданное описание"/>
                    <pic:cNvPicPr/>
                  </pic:nvPicPr>
                  <pic:blipFill>
                    <a:blip r:embed="rId20"/>
                    <a:stretch>
                      <a:fillRect/>
                    </a:stretch>
                  </pic:blipFill>
                  <pic:spPr>
                    <a:xfrm>
                      <a:off x="0" y="0"/>
                      <a:ext cx="2261306" cy="1615218"/>
                    </a:xfrm>
                    <a:prstGeom prst="rect">
                      <a:avLst/>
                    </a:prstGeom>
                  </pic:spPr>
                </pic:pic>
              </a:graphicData>
            </a:graphic>
          </wp:inline>
        </w:drawing>
      </w:r>
    </w:p>
    <w:p w14:paraId="4C68E761" w14:textId="3893EED1" w:rsidR="00020C4A" w:rsidRDefault="005A3164" w:rsidP="008F53B3">
      <w:pPr>
        <w:pStyle w:val="afc"/>
      </w:pPr>
      <w:bookmarkStart w:id="14" w:name="_Ref114083451"/>
      <w:r>
        <w:t xml:space="preserve">Рисунок </w:t>
      </w:r>
      <w:r w:rsidR="00057FAA">
        <w:fldChar w:fldCharType="begin"/>
      </w:r>
      <w:r w:rsidR="00057FAA">
        <w:instrText xml:space="preserve"> SEQ Рисунок \* ARABIC </w:instrText>
      </w:r>
      <w:r w:rsidR="00057FAA">
        <w:fldChar w:fldCharType="separate"/>
      </w:r>
      <w:r w:rsidR="008C3A14">
        <w:rPr>
          <w:noProof/>
        </w:rPr>
        <w:t>13</w:t>
      </w:r>
      <w:r w:rsidR="00057FAA">
        <w:rPr>
          <w:noProof/>
        </w:rPr>
        <w:fldChar w:fldCharType="end"/>
      </w:r>
      <w:bookmarkEnd w:id="14"/>
      <w:r>
        <w:t> – Заполнение «Краткой сути обращения</w:t>
      </w:r>
      <w:r w:rsidRPr="00DF2763">
        <w:t>»</w:t>
      </w:r>
    </w:p>
    <w:p w14:paraId="508E7090" w14:textId="7AA68589" w:rsidR="00020C4A" w:rsidRDefault="00020C4A" w:rsidP="008F53B3">
      <w:pPr>
        <w:pStyle w:val="af9"/>
      </w:pPr>
      <w:r>
        <w:t xml:space="preserve">Столбец «Риск по </w:t>
      </w:r>
      <w:proofErr w:type="spellStart"/>
      <w:r>
        <w:t>ЗоЗК</w:t>
      </w:r>
      <w:proofErr w:type="spellEnd"/>
      <w:r>
        <w:t xml:space="preserve">» </w:t>
      </w:r>
      <w:r w:rsidRPr="00A160A1">
        <w:t>заполняется выбором значения из выпадающего списка</w:t>
      </w:r>
      <w:r w:rsidR="00FE4ECE">
        <w:t xml:space="preserve"> (</w:t>
      </w:r>
      <w:r w:rsidR="00FE4ECE">
        <w:fldChar w:fldCharType="begin"/>
      </w:r>
      <w:r w:rsidR="00FE4ECE">
        <w:instrText xml:space="preserve"> REF _Ref114083497 \h </w:instrText>
      </w:r>
      <w:r w:rsidR="00FE4ECE">
        <w:fldChar w:fldCharType="separate"/>
      </w:r>
      <w:r w:rsidR="008F53B3">
        <w:t xml:space="preserve">Рисунок </w:t>
      </w:r>
      <w:r w:rsidR="008F53B3">
        <w:rPr>
          <w:noProof/>
        </w:rPr>
        <w:t>14</w:t>
      </w:r>
      <w:r w:rsidR="00FE4ECE">
        <w:fldChar w:fldCharType="end"/>
      </w:r>
      <w:r w:rsidR="00FE4ECE">
        <w:t>).</w:t>
      </w:r>
    </w:p>
    <w:p w14:paraId="6FB42FBF" w14:textId="77777777" w:rsidR="00FE4ECE" w:rsidRDefault="00595D6F" w:rsidP="00FE4ECE">
      <w:pPr>
        <w:keepNext/>
        <w:spacing w:after="200" w:line="276" w:lineRule="auto"/>
        <w:jc w:val="center"/>
      </w:pPr>
      <w:r>
        <w:rPr>
          <w:noProof/>
        </w:rPr>
        <w:lastRenderedPageBreak/>
        <w:drawing>
          <wp:inline distT="0" distB="0" distL="0" distR="0" wp14:anchorId="0B89C971" wp14:editId="2FC58206">
            <wp:extent cx="3543718" cy="2352675"/>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569008" cy="2369465"/>
                    </a:xfrm>
                    <a:prstGeom prst="rect">
                      <a:avLst/>
                    </a:prstGeom>
                  </pic:spPr>
                </pic:pic>
              </a:graphicData>
            </a:graphic>
          </wp:inline>
        </w:drawing>
      </w:r>
    </w:p>
    <w:p w14:paraId="03812DBE" w14:textId="01D88AEC" w:rsidR="00020C4A" w:rsidRDefault="00FE4ECE" w:rsidP="008F53B3">
      <w:pPr>
        <w:pStyle w:val="afc"/>
      </w:pPr>
      <w:bookmarkStart w:id="15" w:name="_Ref114083497"/>
      <w:r>
        <w:t xml:space="preserve">Рисунок </w:t>
      </w:r>
      <w:r w:rsidR="00057FAA">
        <w:fldChar w:fldCharType="begin"/>
      </w:r>
      <w:r w:rsidR="00057FAA">
        <w:instrText xml:space="preserve"> SEQ Рисунок \* ARABIC </w:instrText>
      </w:r>
      <w:r w:rsidR="00057FAA">
        <w:fldChar w:fldCharType="separate"/>
      </w:r>
      <w:r w:rsidR="008C3A14">
        <w:rPr>
          <w:noProof/>
        </w:rPr>
        <w:t>14</w:t>
      </w:r>
      <w:r w:rsidR="00057FAA">
        <w:rPr>
          <w:noProof/>
        </w:rPr>
        <w:fldChar w:fldCharType="end"/>
      </w:r>
      <w:bookmarkEnd w:id="15"/>
      <w:r>
        <w:t xml:space="preserve"> – Выбор «Риска по </w:t>
      </w:r>
      <w:proofErr w:type="spellStart"/>
      <w:r>
        <w:t>ЗоЗК</w:t>
      </w:r>
      <w:proofErr w:type="spellEnd"/>
      <w:r w:rsidRPr="00DF2763">
        <w:t>»</w:t>
      </w:r>
    </w:p>
    <w:p w14:paraId="44C70DC1" w14:textId="71C16830" w:rsidR="00020C4A" w:rsidRDefault="00020C4A" w:rsidP="008F53B3">
      <w:pPr>
        <w:pStyle w:val="af9"/>
      </w:pPr>
      <w:r>
        <w:t xml:space="preserve">Столбец «Риск по КоАП» </w:t>
      </w:r>
      <w:r w:rsidRPr="00A160A1">
        <w:t>заполняется выбором значения из выпадающего списка</w:t>
      </w:r>
      <w:r w:rsidR="00FE4ECE">
        <w:t xml:space="preserve"> (</w:t>
      </w:r>
      <w:r w:rsidR="00FE4ECE">
        <w:fldChar w:fldCharType="begin"/>
      </w:r>
      <w:r w:rsidR="00FE4ECE">
        <w:instrText xml:space="preserve"> REF _Ref114083537 \h </w:instrText>
      </w:r>
      <w:r w:rsidR="00FE4ECE">
        <w:fldChar w:fldCharType="separate"/>
      </w:r>
      <w:r w:rsidR="008F53B3">
        <w:t xml:space="preserve">Рисунок </w:t>
      </w:r>
      <w:r w:rsidR="008F53B3">
        <w:rPr>
          <w:noProof/>
        </w:rPr>
        <w:t>15</w:t>
      </w:r>
      <w:r w:rsidR="00FE4ECE">
        <w:fldChar w:fldCharType="end"/>
      </w:r>
      <w:r w:rsidR="00FE4ECE">
        <w:t>).</w:t>
      </w:r>
    </w:p>
    <w:p w14:paraId="2800AF5C" w14:textId="77777777" w:rsidR="00FE4ECE" w:rsidRDefault="00595D6F" w:rsidP="00FE4ECE">
      <w:pPr>
        <w:pStyle w:val="afb"/>
      </w:pPr>
      <w:r>
        <w:drawing>
          <wp:inline distT="0" distB="0" distL="0" distR="0" wp14:anchorId="4534DD7A" wp14:editId="768D53AF">
            <wp:extent cx="3486150" cy="2395346"/>
            <wp:effectExtent l="0" t="0" r="0" b="508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504311" cy="2407825"/>
                    </a:xfrm>
                    <a:prstGeom prst="rect">
                      <a:avLst/>
                    </a:prstGeom>
                  </pic:spPr>
                </pic:pic>
              </a:graphicData>
            </a:graphic>
          </wp:inline>
        </w:drawing>
      </w:r>
    </w:p>
    <w:p w14:paraId="2367748A" w14:textId="0554E432" w:rsidR="00020C4A" w:rsidRDefault="00FE4ECE" w:rsidP="008F53B3">
      <w:pPr>
        <w:pStyle w:val="afc"/>
      </w:pPr>
      <w:bookmarkStart w:id="16" w:name="_Ref114083537"/>
      <w:r>
        <w:t xml:space="preserve">Рисунок </w:t>
      </w:r>
      <w:r w:rsidR="00057FAA">
        <w:fldChar w:fldCharType="begin"/>
      </w:r>
      <w:r w:rsidR="00057FAA">
        <w:instrText xml:space="preserve"> SEQ Рисунок \* ARABIC </w:instrText>
      </w:r>
      <w:r w:rsidR="00057FAA">
        <w:fldChar w:fldCharType="separate"/>
      </w:r>
      <w:r w:rsidR="008C3A14">
        <w:rPr>
          <w:noProof/>
        </w:rPr>
        <w:t>15</w:t>
      </w:r>
      <w:r w:rsidR="00057FAA">
        <w:rPr>
          <w:noProof/>
        </w:rPr>
        <w:fldChar w:fldCharType="end"/>
      </w:r>
      <w:bookmarkEnd w:id="16"/>
      <w:r>
        <w:t> – Выбор «Риска по КоАП</w:t>
      </w:r>
      <w:r w:rsidRPr="00DF2763">
        <w:t>»</w:t>
      </w:r>
    </w:p>
    <w:p w14:paraId="26A1DFA7" w14:textId="4EA93EE3" w:rsidR="00020C4A" w:rsidRDefault="00020C4A" w:rsidP="008F53B3">
      <w:pPr>
        <w:pStyle w:val="af9"/>
      </w:pPr>
      <w:r w:rsidRPr="00DF2763">
        <w:t>Столбец «</w:t>
      </w:r>
      <w:r>
        <w:t>Исходящий номер ответа</w:t>
      </w:r>
      <w:r w:rsidRPr="00DF2763">
        <w:t xml:space="preserve">» заполняется </w:t>
      </w:r>
      <w:r>
        <w:t>текстовым вводом с клавиатуры</w:t>
      </w:r>
      <w:r w:rsidR="00FE4ECE">
        <w:t xml:space="preserve"> (</w:t>
      </w:r>
      <w:r w:rsidR="00FE4ECE">
        <w:fldChar w:fldCharType="begin"/>
      </w:r>
      <w:r w:rsidR="00FE4ECE">
        <w:instrText xml:space="preserve"> REF _Ref114083580 \h </w:instrText>
      </w:r>
      <w:r w:rsidR="00FE4ECE">
        <w:fldChar w:fldCharType="separate"/>
      </w:r>
      <w:r w:rsidR="008F53B3">
        <w:t xml:space="preserve">Рисунок </w:t>
      </w:r>
      <w:r w:rsidR="008F53B3">
        <w:rPr>
          <w:noProof/>
        </w:rPr>
        <w:t>16</w:t>
      </w:r>
      <w:r w:rsidR="00FE4ECE">
        <w:fldChar w:fldCharType="end"/>
      </w:r>
      <w:r w:rsidR="00FE4ECE">
        <w:t>).</w:t>
      </w:r>
    </w:p>
    <w:p w14:paraId="766ACB9C" w14:textId="77777777" w:rsidR="00FE4ECE" w:rsidRDefault="00020C4A" w:rsidP="00FE4ECE">
      <w:pPr>
        <w:keepNext/>
        <w:spacing w:after="200" w:line="276" w:lineRule="auto"/>
        <w:jc w:val="center"/>
      </w:pPr>
      <w:r>
        <w:rPr>
          <w:noProof/>
        </w:rPr>
        <w:lastRenderedPageBreak/>
        <w:drawing>
          <wp:inline distT="0" distB="0" distL="0" distR="0" wp14:anchorId="35BC7986" wp14:editId="1A8ECAF2">
            <wp:extent cx="1961440" cy="1423283"/>
            <wp:effectExtent l="0" t="0" r="1270" b="5715"/>
            <wp:docPr id="442" name="Рисунок 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973482" cy="1432021"/>
                    </a:xfrm>
                    <a:prstGeom prst="rect">
                      <a:avLst/>
                    </a:prstGeom>
                  </pic:spPr>
                </pic:pic>
              </a:graphicData>
            </a:graphic>
          </wp:inline>
        </w:drawing>
      </w:r>
    </w:p>
    <w:p w14:paraId="2B0DCA2F" w14:textId="604B2A03" w:rsidR="00020C4A" w:rsidRDefault="00FE4ECE" w:rsidP="008F53B3">
      <w:pPr>
        <w:pStyle w:val="afc"/>
      </w:pPr>
      <w:bookmarkStart w:id="17" w:name="_Ref114083580"/>
      <w:r>
        <w:t xml:space="preserve">Рисунок </w:t>
      </w:r>
      <w:r w:rsidR="00057FAA">
        <w:fldChar w:fldCharType="begin"/>
      </w:r>
      <w:r w:rsidR="00057FAA">
        <w:instrText xml:space="preserve"> SEQ Рисунок \* ARABIC </w:instrText>
      </w:r>
      <w:r w:rsidR="00057FAA">
        <w:fldChar w:fldCharType="separate"/>
      </w:r>
      <w:r w:rsidR="008C3A14">
        <w:rPr>
          <w:noProof/>
        </w:rPr>
        <w:t>16</w:t>
      </w:r>
      <w:r w:rsidR="00057FAA">
        <w:rPr>
          <w:noProof/>
        </w:rPr>
        <w:fldChar w:fldCharType="end"/>
      </w:r>
      <w:bookmarkEnd w:id="17"/>
      <w:r>
        <w:t> – Заполнение «Исходящего номера ответа</w:t>
      </w:r>
      <w:r w:rsidRPr="00DF2763">
        <w:t>»</w:t>
      </w:r>
    </w:p>
    <w:p w14:paraId="13B958E7" w14:textId="5C0739A9" w:rsidR="00020C4A" w:rsidRDefault="00020C4A" w:rsidP="008F53B3">
      <w:pPr>
        <w:pStyle w:val="af9"/>
      </w:pPr>
      <w:r w:rsidRPr="00DF2763">
        <w:t>Столбец «</w:t>
      </w:r>
      <w:r>
        <w:t>Исходящая дата ответа</w:t>
      </w:r>
      <w:r w:rsidRPr="00DF2763">
        <w:t xml:space="preserve">» </w:t>
      </w:r>
      <w:r>
        <w:t>выбирается из календаря</w:t>
      </w:r>
      <w:r w:rsidR="00FE4ECE">
        <w:t xml:space="preserve"> (</w:t>
      </w:r>
      <w:r w:rsidR="00DB728F">
        <w:fldChar w:fldCharType="begin"/>
      </w:r>
      <w:r w:rsidR="00DB728F">
        <w:instrText xml:space="preserve"> REF _Ref114083629 \h </w:instrText>
      </w:r>
      <w:r w:rsidR="00DB728F">
        <w:fldChar w:fldCharType="separate"/>
      </w:r>
      <w:r w:rsidR="008F53B3">
        <w:t xml:space="preserve">Рисунок </w:t>
      </w:r>
      <w:r w:rsidR="008F53B3">
        <w:rPr>
          <w:noProof/>
        </w:rPr>
        <w:t>17</w:t>
      </w:r>
      <w:r w:rsidR="00DB728F">
        <w:fldChar w:fldCharType="end"/>
      </w:r>
      <w:r w:rsidR="00FE4ECE">
        <w:t>).</w:t>
      </w:r>
    </w:p>
    <w:p w14:paraId="71B564B9" w14:textId="77777777" w:rsidR="00FE4ECE" w:rsidRDefault="00595D6F" w:rsidP="00FE4ECE">
      <w:pPr>
        <w:pStyle w:val="afb"/>
      </w:pPr>
      <w:r>
        <w:drawing>
          <wp:inline distT="0" distB="0" distL="0" distR="0" wp14:anchorId="03850D60" wp14:editId="225ED25A">
            <wp:extent cx="2619375" cy="2305050"/>
            <wp:effectExtent l="0" t="0" r="952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619375" cy="2305050"/>
                    </a:xfrm>
                    <a:prstGeom prst="rect">
                      <a:avLst/>
                    </a:prstGeom>
                  </pic:spPr>
                </pic:pic>
              </a:graphicData>
            </a:graphic>
          </wp:inline>
        </w:drawing>
      </w:r>
    </w:p>
    <w:p w14:paraId="4894589B" w14:textId="32835117" w:rsidR="00020C4A" w:rsidRDefault="00FE4ECE" w:rsidP="008F53B3">
      <w:pPr>
        <w:pStyle w:val="afc"/>
        <w:rPr>
          <w:noProof/>
        </w:rPr>
      </w:pPr>
      <w:bookmarkStart w:id="18" w:name="_Ref114083629"/>
      <w:r>
        <w:t xml:space="preserve">Рисунок </w:t>
      </w:r>
      <w:r w:rsidR="00057FAA">
        <w:fldChar w:fldCharType="begin"/>
      </w:r>
      <w:r w:rsidR="00057FAA">
        <w:instrText xml:space="preserve"> SEQ Рисунок \* ARABIC </w:instrText>
      </w:r>
      <w:r w:rsidR="00057FAA">
        <w:fldChar w:fldCharType="separate"/>
      </w:r>
      <w:r w:rsidR="008C3A14">
        <w:rPr>
          <w:noProof/>
        </w:rPr>
        <w:t>17</w:t>
      </w:r>
      <w:r w:rsidR="00057FAA">
        <w:rPr>
          <w:noProof/>
        </w:rPr>
        <w:fldChar w:fldCharType="end"/>
      </w:r>
      <w:bookmarkEnd w:id="18"/>
      <w:r>
        <w:t> – </w:t>
      </w:r>
      <w:r w:rsidRPr="005E2022">
        <w:rPr>
          <w:noProof/>
        </w:rPr>
        <w:t>Выбор «</w:t>
      </w:r>
      <w:r w:rsidRPr="001B336E">
        <w:rPr>
          <w:noProof/>
        </w:rPr>
        <w:t>Дат</w:t>
      </w:r>
      <w:r w:rsidRPr="005E2022">
        <w:rPr>
          <w:noProof/>
        </w:rPr>
        <w:t>ы</w:t>
      </w:r>
      <w:r w:rsidRPr="001B336E">
        <w:rPr>
          <w:noProof/>
        </w:rPr>
        <w:t xml:space="preserve"> регистрации обращения при поступлении</w:t>
      </w:r>
      <w:r w:rsidRPr="00DF2763">
        <w:rPr>
          <w:noProof/>
        </w:rPr>
        <w:t>»</w:t>
      </w:r>
    </w:p>
    <w:p w14:paraId="79A2B5FA" w14:textId="4AE5B012" w:rsidR="00020C4A" w:rsidRDefault="00020C4A" w:rsidP="008F53B3">
      <w:pPr>
        <w:pStyle w:val="af9"/>
      </w:pPr>
      <w:r w:rsidRPr="00DF2763">
        <w:t>Столбец «</w:t>
      </w:r>
      <w:r>
        <w:t>Прикрепленные к обращению документы</w:t>
      </w:r>
      <w:r w:rsidRPr="00DF2763">
        <w:t xml:space="preserve">» </w:t>
      </w:r>
      <w:r>
        <w:t>позволяет прикрепить к обращению любой файл, для этого нужно нажать значок «плюс» и выбрать файл</w:t>
      </w:r>
      <w:r w:rsidR="007422FB">
        <w:t xml:space="preserve"> (в наименовании файла не должны содержаться точки)</w:t>
      </w:r>
      <w:r>
        <w:t xml:space="preserve"> с жесткого диска рабочей станции. Можно выбирать несколько файлов (по одному). Чтоб удалить прикрепленный файл, нужно нажать на корзину</w:t>
      </w:r>
      <w:r w:rsidR="00DB728F">
        <w:t xml:space="preserve"> (</w:t>
      </w:r>
      <w:r w:rsidR="00DB728F">
        <w:fldChar w:fldCharType="begin"/>
      </w:r>
      <w:r w:rsidR="00DB728F">
        <w:instrText xml:space="preserve"> REF _Ref114083668 \h </w:instrText>
      </w:r>
      <w:r w:rsidR="00DB728F">
        <w:fldChar w:fldCharType="separate"/>
      </w:r>
      <w:r w:rsidR="008F53B3">
        <w:t xml:space="preserve">Рисунок </w:t>
      </w:r>
      <w:r w:rsidR="008F53B3">
        <w:rPr>
          <w:noProof/>
        </w:rPr>
        <w:t>18</w:t>
      </w:r>
      <w:r w:rsidR="00DB728F">
        <w:fldChar w:fldCharType="end"/>
      </w:r>
      <w:r w:rsidR="00DB728F">
        <w:t>).</w:t>
      </w:r>
    </w:p>
    <w:p w14:paraId="41EC6038" w14:textId="77777777" w:rsidR="00DB728F" w:rsidRDefault="00020C4A" w:rsidP="00DB728F">
      <w:pPr>
        <w:pStyle w:val="afb"/>
      </w:pPr>
      <w:r>
        <w:drawing>
          <wp:inline distT="0" distB="0" distL="0" distR="0" wp14:anchorId="058FD2C5" wp14:editId="7995801E">
            <wp:extent cx="2989580" cy="882650"/>
            <wp:effectExtent l="0" t="0" r="1270" b="0"/>
            <wp:docPr id="444" name="Рисунок 444"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 name="Рисунок 444" descr="Изображение выглядит как текст&#10;&#10;Автоматически созданное описание"/>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89580" cy="882650"/>
                    </a:xfrm>
                    <a:prstGeom prst="rect">
                      <a:avLst/>
                    </a:prstGeom>
                    <a:noFill/>
                    <a:ln>
                      <a:noFill/>
                    </a:ln>
                  </pic:spPr>
                </pic:pic>
              </a:graphicData>
            </a:graphic>
          </wp:inline>
        </w:drawing>
      </w:r>
    </w:p>
    <w:p w14:paraId="722C2BBB" w14:textId="31EEB639" w:rsidR="00020C4A" w:rsidRDefault="00DB728F" w:rsidP="008F53B3">
      <w:pPr>
        <w:pStyle w:val="afc"/>
        <w:rPr>
          <w:noProof/>
        </w:rPr>
      </w:pPr>
      <w:bookmarkStart w:id="19" w:name="_Ref114083668"/>
      <w:r>
        <w:t xml:space="preserve">Рисунок </w:t>
      </w:r>
      <w:r w:rsidR="00057FAA">
        <w:fldChar w:fldCharType="begin"/>
      </w:r>
      <w:r w:rsidR="00057FAA">
        <w:instrText xml:space="preserve"> SE</w:instrText>
      </w:r>
      <w:r w:rsidR="00057FAA">
        <w:instrText xml:space="preserve">Q Рисунок \* ARABIC </w:instrText>
      </w:r>
      <w:r w:rsidR="00057FAA">
        <w:fldChar w:fldCharType="separate"/>
      </w:r>
      <w:r w:rsidR="008C3A14">
        <w:rPr>
          <w:noProof/>
        </w:rPr>
        <w:t>18</w:t>
      </w:r>
      <w:r w:rsidR="00057FAA">
        <w:rPr>
          <w:noProof/>
        </w:rPr>
        <w:fldChar w:fldCharType="end"/>
      </w:r>
      <w:bookmarkEnd w:id="19"/>
      <w:r>
        <w:t> – </w:t>
      </w:r>
      <w:r w:rsidRPr="005E2022">
        <w:rPr>
          <w:noProof/>
        </w:rPr>
        <w:t>Выбор «</w:t>
      </w:r>
      <w:r>
        <w:rPr>
          <w:noProof/>
        </w:rPr>
        <w:t>Прикрепленных файлов</w:t>
      </w:r>
      <w:r w:rsidRPr="00DF2763">
        <w:rPr>
          <w:noProof/>
        </w:rPr>
        <w:t>»</w:t>
      </w:r>
    </w:p>
    <w:p w14:paraId="654A0176" w14:textId="36D8E5AE" w:rsidR="00020C4A" w:rsidRDefault="00020C4A" w:rsidP="008F53B3">
      <w:pPr>
        <w:pStyle w:val="af9"/>
      </w:pPr>
      <w:r w:rsidRPr="00DF2763">
        <w:lastRenderedPageBreak/>
        <w:t>Столбец «</w:t>
      </w:r>
      <w:r>
        <w:t>Результаты обработки обращения</w:t>
      </w:r>
      <w:r w:rsidRPr="00DF2763">
        <w:t>» заполняется</w:t>
      </w:r>
      <w:r>
        <w:t xml:space="preserve"> </w:t>
      </w:r>
      <w:r w:rsidRPr="00A160A1">
        <w:t>выбором значения из выпадающего списка</w:t>
      </w:r>
      <w:r>
        <w:t xml:space="preserve"> из справочника</w:t>
      </w:r>
      <w:r w:rsidRPr="00A160A1">
        <w:t xml:space="preserve">. В выпадающем списке доступны </w:t>
      </w:r>
      <w:r>
        <w:t>все типы результатов обработки обращений</w:t>
      </w:r>
      <w:r w:rsidR="00DB728F">
        <w:t xml:space="preserve"> (</w:t>
      </w:r>
      <w:r w:rsidR="00DB728F">
        <w:fldChar w:fldCharType="begin"/>
      </w:r>
      <w:r w:rsidR="00DB728F">
        <w:instrText xml:space="preserve"> REF _Ref114083715 \h </w:instrText>
      </w:r>
      <w:r w:rsidR="00DB728F">
        <w:fldChar w:fldCharType="separate"/>
      </w:r>
      <w:r w:rsidR="008F53B3">
        <w:t xml:space="preserve">Рисунок </w:t>
      </w:r>
      <w:r w:rsidR="008F53B3">
        <w:rPr>
          <w:noProof/>
        </w:rPr>
        <w:t>19</w:t>
      </w:r>
      <w:r w:rsidR="00DB728F">
        <w:fldChar w:fldCharType="end"/>
      </w:r>
      <w:r w:rsidR="00DB728F">
        <w:t>).</w:t>
      </w:r>
    </w:p>
    <w:p w14:paraId="7D0103B7" w14:textId="77777777" w:rsidR="00DB728F" w:rsidRDefault="00595D6F" w:rsidP="00DB728F">
      <w:pPr>
        <w:pStyle w:val="afb"/>
      </w:pPr>
      <w:r>
        <w:drawing>
          <wp:inline distT="0" distB="0" distL="0" distR="0" wp14:anchorId="6D2D9A01" wp14:editId="0979FC3F">
            <wp:extent cx="4438650" cy="194310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438650" cy="1943100"/>
                    </a:xfrm>
                    <a:prstGeom prst="rect">
                      <a:avLst/>
                    </a:prstGeom>
                  </pic:spPr>
                </pic:pic>
              </a:graphicData>
            </a:graphic>
          </wp:inline>
        </w:drawing>
      </w:r>
    </w:p>
    <w:p w14:paraId="6326EC39" w14:textId="1C1619B3" w:rsidR="00020C4A" w:rsidRDefault="00DB728F" w:rsidP="008F53B3">
      <w:pPr>
        <w:pStyle w:val="afc"/>
      </w:pPr>
      <w:bookmarkStart w:id="20" w:name="_Ref114083715"/>
      <w:r>
        <w:t xml:space="preserve">Рисунок </w:t>
      </w:r>
      <w:r w:rsidR="00057FAA">
        <w:fldChar w:fldCharType="begin"/>
      </w:r>
      <w:r w:rsidR="00057FAA">
        <w:instrText xml:space="preserve"> SEQ Рисунок \* ARABIC </w:instrText>
      </w:r>
      <w:r w:rsidR="00057FAA">
        <w:fldChar w:fldCharType="separate"/>
      </w:r>
      <w:r w:rsidR="008C3A14">
        <w:rPr>
          <w:noProof/>
        </w:rPr>
        <w:t>19</w:t>
      </w:r>
      <w:r w:rsidR="00057FAA">
        <w:rPr>
          <w:noProof/>
        </w:rPr>
        <w:fldChar w:fldCharType="end"/>
      </w:r>
      <w:bookmarkEnd w:id="20"/>
      <w:r>
        <w:t> – </w:t>
      </w:r>
      <w:r>
        <w:rPr>
          <w:noProof/>
        </w:rPr>
        <w:t>Ввод «Результатов обработки обращения»</w:t>
      </w:r>
    </w:p>
    <w:p w14:paraId="0B0C6365" w14:textId="0948ED07" w:rsidR="003D439B" w:rsidRDefault="00020C4A" w:rsidP="008F53B3">
      <w:pPr>
        <w:pStyle w:val="af9"/>
      </w:pPr>
      <w:r w:rsidRPr="00DF2763">
        <w:t>Столбец «</w:t>
      </w:r>
      <w:bookmarkStart w:id="21" w:name="_Hlk120876557"/>
      <w:r>
        <w:t>Дата решения об установлении нарушения в сфере закупки</w:t>
      </w:r>
      <w:bookmarkEnd w:id="21"/>
      <w:r w:rsidRPr="00DF2763">
        <w:t xml:space="preserve">» </w:t>
      </w:r>
      <w:r>
        <w:t>выбирается из календаря</w:t>
      </w:r>
      <w:r w:rsidR="00F03118">
        <w:t xml:space="preserve"> (</w:t>
      </w:r>
      <w:r w:rsidR="00F03118">
        <w:fldChar w:fldCharType="begin"/>
      </w:r>
      <w:r w:rsidR="00F03118">
        <w:instrText xml:space="preserve"> REF _Ref114083894 \h </w:instrText>
      </w:r>
      <w:r w:rsidR="00F03118">
        <w:fldChar w:fldCharType="separate"/>
      </w:r>
      <w:r w:rsidR="008F53B3">
        <w:t xml:space="preserve">Рисунок </w:t>
      </w:r>
      <w:r w:rsidR="008F53B3">
        <w:rPr>
          <w:noProof/>
        </w:rPr>
        <w:t>20</w:t>
      </w:r>
      <w:r w:rsidR="00F03118">
        <w:fldChar w:fldCharType="end"/>
      </w:r>
      <w:r w:rsidR="00F03118">
        <w:t>).</w:t>
      </w:r>
      <w:r w:rsidR="003D439B">
        <w:t xml:space="preserve"> Если обращение не касается нарушений в сфере закупки, то данное поле остается пустым. </w:t>
      </w:r>
    </w:p>
    <w:p w14:paraId="2CCEC29B" w14:textId="77777777" w:rsidR="00F03118" w:rsidRDefault="00595D6F" w:rsidP="00F03118">
      <w:pPr>
        <w:pStyle w:val="afb"/>
      </w:pPr>
      <w:r>
        <w:drawing>
          <wp:inline distT="0" distB="0" distL="0" distR="0" wp14:anchorId="1DDF47FC" wp14:editId="19D94579">
            <wp:extent cx="2619375" cy="2305050"/>
            <wp:effectExtent l="0" t="0" r="9525"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619375" cy="2305050"/>
                    </a:xfrm>
                    <a:prstGeom prst="rect">
                      <a:avLst/>
                    </a:prstGeom>
                  </pic:spPr>
                </pic:pic>
              </a:graphicData>
            </a:graphic>
          </wp:inline>
        </w:drawing>
      </w:r>
    </w:p>
    <w:p w14:paraId="188361C7" w14:textId="0553BA95" w:rsidR="00020C4A" w:rsidRDefault="00F03118" w:rsidP="008F53B3">
      <w:pPr>
        <w:pStyle w:val="afc"/>
        <w:rPr>
          <w:noProof/>
        </w:rPr>
      </w:pPr>
      <w:bookmarkStart w:id="22" w:name="_Ref114083894"/>
      <w:r>
        <w:t xml:space="preserve">Рисунок </w:t>
      </w:r>
      <w:r w:rsidR="00057FAA">
        <w:fldChar w:fldCharType="begin"/>
      </w:r>
      <w:r w:rsidR="00057FAA">
        <w:instrText xml:space="preserve"> SEQ Рисунок \* ARABIC </w:instrText>
      </w:r>
      <w:r w:rsidR="00057FAA">
        <w:fldChar w:fldCharType="separate"/>
      </w:r>
      <w:r w:rsidR="008C3A14">
        <w:rPr>
          <w:noProof/>
        </w:rPr>
        <w:t>20</w:t>
      </w:r>
      <w:r w:rsidR="00057FAA">
        <w:rPr>
          <w:noProof/>
        </w:rPr>
        <w:fldChar w:fldCharType="end"/>
      </w:r>
      <w:bookmarkEnd w:id="22"/>
      <w:r>
        <w:t> – </w:t>
      </w:r>
      <w:r w:rsidRPr="005E2022">
        <w:rPr>
          <w:noProof/>
        </w:rPr>
        <w:t>Выбор «</w:t>
      </w:r>
      <w:r w:rsidRPr="001B336E">
        <w:rPr>
          <w:noProof/>
        </w:rPr>
        <w:t>Дат</w:t>
      </w:r>
      <w:r w:rsidRPr="005E2022">
        <w:rPr>
          <w:noProof/>
        </w:rPr>
        <w:t>ы</w:t>
      </w:r>
      <w:r w:rsidRPr="001B336E">
        <w:rPr>
          <w:noProof/>
        </w:rPr>
        <w:t xml:space="preserve"> </w:t>
      </w:r>
      <w:r>
        <w:t>решения об установлении нарушения в сфере закупки</w:t>
      </w:r>
      <w:r w:rsidRPr="00DF2763">
        <w:rPr>
          <w:noProof/>
        </w:rPr>
        <w:t>»</w:t>
      </w:r>
    </w:p>
    <w:p w14:paraId="69D6466E" w14:textId="12FB53A9" w:rsidR="00020C4A" w:rsidRDefault="00020C4A" w:rsidP="008F53B3">
      <w:pPr>
        <w:pStyle w:val="af9"/>
      </w:pPr>
      <w:r w:rsidRPr="00DF2763">
        <w:t>Столбец «</w:t>
      </w:r>
      <w:r>
        <w:t>Ответственный работник по обращению»</w:t>
      </w:r>
      <w:r w:rsidRPr="00DF2763">
        <w:t xml:space="preserve"> </w:t>
      </w:r>
      <w:r w:rsidRPr="00A160A1">
        <w:t>заполняется выбором значения из выпадающего списка</w:t>
      </w:r>
      <w:r>
        <w:t xml:space="preserve">. </w:t>
      </w:r>
      <w:r w:rsidRPr="00A160A1">
        <w:t xml:space="preserve">В выпадающем списке доступны </w:t>
      </w:r>
      <w:r>
        <w:t>все пользователи Системы</w:t>
      </w:r>
      <w:r w:rsidR="00F03118">
        <w:t xml:space="preserve"> (</w:t>
      </w:r>
      <w:r w:rsidR="00F03118">
        <w:fldChar w:fldCharType="begin"/>
      </w:r>
      <w:r w:rsidR="00F03118">
        <w:instrText xml:space="preserve"> REF _Ref114083935 \h </w:instrText>
      </w:r>
      <w:r w:rsidR="00F03118">
        <w:fldChar w:fldCharType="separate"/>
      </w:r>
      <w:r w:rsidR="008F53B3">
        <w:t xml:space="preserve">Рисунок </w:t>
      </w:r>
      <w:r w:rsidR="008F53B3">
        <w:rPr>
          <w:noProof/>
        </w:rPr>
        <w:t>21</w:t>
      </w:r>
      <w:r w:rsidR="00F03118">
        <w:fldChar w:fldCharType="end"/>
      </w:r>
      <w:r w:rsidR="00F03118">
        <w:t>).</w:t>
      </w:r>
    </w:p>
    <w:p w14:paraId="56F63992" w14:textId="77777777" w:rsidR="00F03118" w:rsidRDefault="00020C4A" w:rsidP="00F03118">
      <w:pPr>
        <w:pStyle w:val="afb"/>
      </w:pPr>
      <w:r>
        <w:lastRenderedPageBreak/>
        <w:drawing>
          <wp:inline distT="0" distB="0" distL="0" distR="0" wp14:anchorId="7F7AE2ED" wp14:editId="2860A5DF">
            <wp:extent cx="3625794" cy="1661822"/>
            <wp:effectExtent l="0" t="0" r="0" b="0"/>
            <wp:docPr id="447" name="Рисунок 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635225" cy="1666144"/>
                    </a:xfrm>
                    <a:prstGeom prst="rect">
                      <a:avLst/>
                    </a:prstGeom>
                  </pic:spPr>
                </pic:pic>
              </a:graphicData>
            </a:graphic>
          </wp:inline>
        </w:drawing>
      </w:r>
    </w:p>
    <w:p w14:paraId="5C58D45C" w14:textId="3191C6B1" w:rsidR="00020C4A" w:rsidRPr="00F03118" w:rsidRDefault="00F03118" w:rsidP="008F53B3">
      <w:pPr>
        <w:pStyle w:val="afc"/>
      </w:pPr>
      <w:bookmarkStart w:id="23" w:name="_Ref114083935"/>
      <w:r>
        <w:t xml:space="preserve">Рисунок </w:t>
      </w:r>
      <w:r w:rsidR="00057FAA">
        <w:fldChar w:fldCharType="begin"/>
      </w:r>
      <w:r w:rsidR="00057FAA">
        <w:instrText xml:space="preserve"> SEQ Рисунок \* ARABIC </w:instrText>
      </w:r>
      <w:r w:rsidR="00057FAA">
        <w:fldChar w:fldCharType="separate"/>
      </w:r>
      <w:r w:rsidR="008C3A14">
        <w:rPr>
          <w:noProof/>
        </w:rPr>
        <w:t>21</w:t>
      </w:r>
      <w:r w:rsidR="00057FAA">
        <w:rPr>
          <w:noProof/>
        </w:rPr>
        <w:fldChar w:fldCharType="end"/>
      </w:r>
      <w:bookmarkEnd w:id="23"/>
      <w:r>
        <w:t> – </w:t>
      </w:r>
      <w:r w:rsidRPr="005E2022">
        <w:rPr>
          <w:noProof/>
        </w:rPr>
        <w:t>Выбор «</w:t>
      </w:r>
      <w:r>
        <w:t>Ответственного работника по обращению</w:t>
      </w:r>
      <w:r w:rsidRPr="00DF2763">
        <w:rPr>
          <w:noProof/>
        </w:rPr>
        <w:t>»</w:t>
      </w:r>
    </w:p>
    <w:p w14:paraId="2D4383F7" w14:textId="48C79D10" w:rsidR="00020C4A" w:rsidRDefault="00020C4A" w:rsidP="008F53B3">
      <w:pPr>
        <w:pStyle w:val="af9"/>
      </w:pPr>
      <w:r w:rsidRPr="00DF2763">
        <w:t>Столбец «</w:t>
      </w:r>
      <w:r>
        <w:t>Статус обращения?»</w:t>
      </w:r>
      <w:r w:rsidRPr="00DF2763">
        <w:t xml:space="preserve"> </w:t>
      </w:r>
      <w:r w:rsidRPr="00A160A1">
        <w:t>заполняется выбором значения из выпадающего списка</w:t>
      </w:r>
      <w:r>
        <w:t xml:space="preserve">. При этом необходимо учитывать, что </w:t>
      </w:r>
      <w:r w:rsidRPr="00743C81">
        <w:t xml:space="preserve">при выборе </w:t>
      </w:r>
      <w:r>
        <w:t>статуса «П</w:t>
      </w:r>
      <w:r w:rsidRPr="00743C81">
        <w:t>ереведено в нарушение</w:t>
      </w:r>
      <w:r>
        <w:t>»</w:t>
      </w:r>
      <w:r w:rsidRPr="00743C81">
        <w:t xml:space="preserve"> </w:t>
      </w:r>
      <w:r>
        <w:t>эта строка появится</w:t>
      </w:r>
      <w:r w:rsidRPr="00743C81">
        <w:t xml:space="preserve"> в реестре нарушений, при выборе </w:t>
      </w:r>
      <w:r>
        <w:t>значения «З</w:t>
      </w:r>
      <w:r w:rsidRPr="00743C81">
        <w:t>акрыто</w:t>
      </w:r>
      <w:r>
        <w:t xml:space="preserve">» </w:t>
      </w:r>
      <w:r w:rsidRPr="00743C81">
        <w:t xml:space="preserve">строка будет заблокирована для редактирования, при этом можно вернуть статус </w:t>
      </w:r>
      <w:r>
        <w:t>«В</w:t>
      </w:r>
      <w:r w:rsidRPr="00743C81">
        <w:t xml:space="preserve"> работе</w:t>
      </w:r>
      <w:r>
        <w:t>» и</w:t>
      </w:r>
      <w:r w:rsidRPr="00743C81">
        <w:t xml:space="preserve"> строка </w:t>
      </w:r>
      <w:proofErr w:type="spellStart"/>
      <w:r w:rsidRPr="00743C81">
        <w:t>разблокируется</w:t>
      </w:r>
      <w:proofErr w:type="spellEnd"/>
      <w:r>
        <w:t xml:space="preserve">. </w:t>
      </w:r>
      <w:r w:rsidR="0005736A">
        <w:t xml:space="preserve">Если обращение было переведено в нарушение (выбран соответствующий статус), то после этого переводить обращение в статус «Закрыто» не требуется. Статус «Закрыто» можно будет установить для нарушения в реестре нарушений. </w:t>
      </w:r>
      <w:r>
        <w:t>Статусы доступны в выпадающем списке</w:t>
      </w:r>
      <w:r w:rsidR="00F03118">
        <w:t xml:space="preserve"> (</w:t>
      </w:r>
      <w:r w:rsidR="00F03118">
        <w:fldChar w:fldCharType="begin"/>
      </w:r>
      <w:r w:rsidR="00F03118">
        <w:instrText xml:space="preserve"> REF _Ref114083982 \h </w:instrText>
      </w:r>
      <w:r w:rsidR="00F03118">
        <w:fldChar w:fldCharType="separate"/>
      </w:r>
      <w:r w:rsidR="008F53B3">
        <w:t xml:space="preserve">Рисунок </w:t>
      </w:r>
      <w:r w:rsidR="008F53B3">
        <w:rPr>
          <w:noProof/>
        </w:rPr>
        <w:t>22</w:t>
      </w:r>
      <w:r w:rsidR="00F03118">
        <w:fldChar w:fldCharType="end"/>
      </w:r>
      <w:r w:rsidR="00F03118">
        <w:t>).</w:t>
      </w:r>
    </w:p>
    <w:p w14:paraId="0B8DD437" w14:textId="77777777" w:rsidR="00F03118" w:rsidRDefault="00020C4A" w:rsidP="00F03118">
      <w:pPr>
        <w:pStyle w:val="afb"/>
      </w:pPr>
      <w:r>
        <w:drawing>
          <wp:inline distT="0" distB="0" distL="0" distR="0" wp14:anchorId="1EC81496" wp14:editId="7CCA7749">
            <wp:extent cx="3710360" cy="1626789"/>
            <wp:effectExtent l="0" t="0" r="4445" b="0"/>
            <wp:docPr id="448" name="Рисунок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726215" cy="1633740"/>
                    </a:xfrm>
                    <a:prstGeom prst="rect">
                      <a:avLst/>
                    </a:prstGeom>
                  </pic:spPr>
                </pic:pic>
              </a:graphicData>
            </a:graphic>
          </wp:inline>
        </w:drawing>
      </w:r>
    </w:p>
    <w:p w14:paraId="122A6FDA" w14:textId="1B497E90" w:rsidR="00020C4A" w:rsidRDefault="00F03118" w:rsidP="008F53B3">
      <w:pPr>
        <w:pStyle w:val="afc"/>
        <w:rPr>
          <w:noProof/>
        </w:rPr>
      </w:pPr>
      <w:bookmarkStart w:id="24" w:name="_Ref114083982"/>
      <w:r>
        <w:t xml:space="preserve">Рисунок </w:t>
      </w:r>
      <w:r w:rsidR="00057FAA">
        <w:fldChar w:fldCharType="begin"/>
      </w:r>
      <w:r w:rsidR="00057FAA">
        <w:instrText xml:space="preserve"> SEQ Рисунок \* ARABIC </w:instrText>
      </w:r>
      <w:r w:rsidR="00057FAA">
        <w:fldChar w:fldCharType="separate"/>
      </w:r>
      <w:r w:rsidR="008C3A14">
        <w:rPr>
          <w:noProof/>
        </w:rPr>
        <w:t>22</w:t>
      </w:r>
      <w:r w:rsidR="00057FAA">
        <w:rPr>
          <w:noProof/>
        </w:rPr>
        <w:fldChar w:fldCharType="end"/>
      </w:r>
      <w:bookmarkEnd w:id="24"/>
      <w:r>
        <w:t> – </w:t>
      </w:r>
      <w:r w:rsidRPr="005E2022">
        <w:rPr>
          <w:noProof/>
        </w:rPr>
        <w:t>Выбор «</w:t>
      </w:r>
      <w:r>
        <w:t>Статуса обращения</w:t>
      </w:r>
      <w:r w:rsidRPr="00DF2763">
        <w:rPr>
          <w:noProof/>
        </w:rPr>
        <w:t>»</w:t>
      </w:r>
    </w:p>
    <w:p w14:paraId="20D3CE66" w14:textId="77777777" w:rsidR="00020C4A" w:rsidRPr="000D4FDC" w:rsidRDefault="00020C4A" w:rsidP="000D4FDC">
      <w:pPr>
        <w:pStyle w:val="a2"/>
      </w:pPr>
      <w:r w:rsidRPr="000D4FDC">
        <w:t>Реестр обращений имеет блок «Уведомления и история». Этот блок служит для отправки комментариев по обращению другому пользователю. Чтоб отправить комментарий после заполнения данных нового обращения, необходимо:</w:t>
      </w:r>
    </w:p>
    <w:p w14:paraId="78A1D5AD" w14:textId="77777777" w:rsidR="00020C4A" w:rsidRPr="000D4FDC" w:rsidRDefault="00020C4A">
      <w:pPr>
        <w:pStyle w:val="a0"/>
        <w:numPr>
          <w:ilvl w:val="0"/>
          <w:numId w:val="8"/>
        </w:numPr>
      </w:pPr>
      <w:r w:rsidRPr="000D4FDC">
        <w:t xml:space="preserve">Написать текст комментария </w:t>
      </w:r>
    </w:p>
    <w:p w14:paraId="738F4325" w14:textId="77777777" w:rsidR="00020C4A" w:rsidRPr="000D4FDC" w:rsidRDefault="00020C4A">
      <w:pPr>
        <w:pStyle w:val="a0"/>
      </w:pPr>
      <w:r w:rsidRPr="000D4FDC">
        <w:t xml:space="preserve">Выбрать из списка пользователя адресата </w:t>
      </w:r>
    </w:p>
    <w:p w14:paraId="5A0FDD3F" w14:textId="1B679460" w:rsidR="00020C4A" w:rsidRPr="000D4FDC" w:rsidRDefault="00020C4A">
      <w:pPr>
        <w:pStyle w:val="a0"/>
      </w:pPr>
      <w:r w:rsidRPr="000D4FDC">
        <w:t xml:space="preserve">Нажать кнопку «Отправить» </w:t>
      </w:r>
      <w:r w:rsidR="00F03118">
        <w:t>(</w:t>
      </w:r>
      <w:r w:rsidR="00F03118">
        <w:fldChar w:fldCharType="begin"/>
      </w:r>
      <w:r w:rsidR="00F03118">
        <w:instrText xml:space="preserve"> REF _Ref114084029 \h </w:instrText>
      </w:r>
      <w:r w:rsidR="00F03118">
        <w:fldChar w:fldCharType="separate"/>
      </w:r>
      <w:r w:rsidR="008F53B3">
        <w:t xml:space="preserve">Рисунок </w:t>
      </w:r>
      <w:r w:rsidR="008F53B3">
        <w:rPr>
          <w:noProof/>
        </w:rPr>
        <w:t>23</w:t>
      </w:r>
      <w:r w:rsidR="00F03118">
        <w:fldChar w:fldCharType="end"/>
      </w:r>
      <w:r w:rsidR="00F03118">
        <w:t>).</w:t>
      </w:r>
    </w:p>
    <w:p w14:paraId="5E68F603" w14:textId="77777777" w:rsidR="00F03118" w:rsidRDefault="00595D6F" w:rsidP="00F03118">
      <w:pPr>
        <w:pStyle w:val="afb"/>
      </w:pPr>
      <w:r>
        <w:lastRenderedPageBreak/>
        <w:drawing>
          <wp:inline distT="0" distB="0" distL="0" distR="0" wp14:anchorId="31E9F6B4" wp14:editId="49205FB8">
            <wp:extent cx="4718147" cy="1962150"/>
            <wp:effectExtent l="0" t="0" r="635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730946" cy="1967473"/>
                    </a:xfrm>
                    <a:prstGeom prst="rect">
                      <a:avLst/>
                    </a:prstGeom>
                  </pic:spPr>
                </pic:pic>
              </a:graphicData>
            </a:graphic>
          </wp:inline>
        </w:drawing>
      </w:r>
    </w:p>
    <w:p w14:paraId="2DA7AF00" w14:textId="7A4C98FC" w:rsidR="00020C4A" w:rsidRDefault="00F03118" w:rsidP="008F53B3">
      <w:pPr>
        <w:pStyle w:val="afc"/>
      </w:pPr>
      <w:bookmarkStart w:id="25" w:name="_Ref114084029"/>
      <w:r>
        <w:t xml:space="preserve">Рисунок </w:t>
      </w:r>
      <w:r w:rsidR="00057FAA">
        <w:fldChar w:fldCharType="begin"/>
      </w:r>
      <w:r w:rsidR="00057FAA">
        <w:instrText xml:space="preserve"> SEQ Рисунок \* ARABIC </w:instrText>
      </w:r>
      <w:r w:rsidR="00057FAA">
        <w:fldChar w:fldCharType="separate"/>
      </w:r>
      <w:r w:rsidR="008C3A14">
        <w:rPr>
          <w:noProof/>
        </w:rPr>
        <w:t>23</w:t>
      </w:r>
      <w:r w:rsidR="00057FAA">
        <w:rPr>
          <w:noProof/>
        </w:rPr>
        <w:fldChar w:fldCharType="end"/>
      </w:r>
      <w:bookmarkEnd w:id="25"/>
      <w:r>
        <w:t> – Ввод и отправка комментария</w:t>
      </w:r>
    </w:p>
    <w:p w14:paraId="0C5C6C1E" w14:textId="5DEECCA3" w:rsidR="00020C4A" w:rsidRDefault="00020C4A" w:rsidP="000D4FDC">
      <w:pPr>
        <w:pStyle w:val="a2"/>
      </w:pPr>
      <w:r>
        <w:t>После этого у сотрудника, которому был направлен комментарий</w:t>
      </w:r>
      <w:r w:rsidR="000D4FDC">
        <w:t>,</w:t>
      </w:r>
      <w:r>
        <w:t xml:space="preserve"> появится соответствующее уведомление, он также сможет прокомментировать обращение</w:t>
      </w:r>
      <w:r w:rsidR="00DF6B18">
        <w:t xml:space="preserve"> (</w:t>
      </w:r>
      <w:r w:rsidR="00DF6B18">
        <w:fldChar w:fldCharType="begin"/>
      </w:r>
      <w:r w:rsidR="00DF6B18">
        <w:instrText xml:space="preserve"> REF _Ref114084065 \h </w:instrText>
      </w:r>
      <w:r w:rsidR="00DF6B18">
        <w:fldChar w:fldCharType="separate"/>
      </w:r>
      <w:r w:rsidR="008F53B3">
        <w:t xml:space="preserve">Рисунок </w:t>
      </w:r>
      <w:r w:rsidR="008F53B3">
        <w:rPr>
          <w:noProof/>
        </w:rPr>
        <w:t>24</w:t>
      </w:r>
      <w:r w:rsidR="00DF6B18">
        <w:fldChar w:fldCharType="end"/>
      </w:r>
      <w:r w:rsidR="00DF6B18">
        <w:t>).</w:t>
      </w:r>
    </w:p>
    <w:p w14:paraId="29C7C89A" w14:textId="77777777" w:rsidR="00DF6B18" w:rsidRDefault="00020C4A" w:rsidP="00DF6B18">
      <w:pPr>
        <w:pStyle w:val="afb"/>
      </w:pPr>
      <w:r>
        <w:drawing>
          <wp:inline distT="0" distB="0" distL="0" distR="0" wp14:anchorId="68C053C9" wp14:editId="355B2721">
            <wp:extent cx="5657850" cy="2297105"/>
            <wp:effectExtent l="0" t="0" r="0" b="8255"/>
            <wp:docPr id="450" name="Рисунок 450"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Рисунок 450" descr="Изображение выглядит как текст&#10;&#10;Автоматически созданное описание"/>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73889" cy="2303617"/>
                    </a:xfrm>
                    <a:prstGeom prst="rect">
                      <a:avLst/>
                    </a:prstGeom>
                    <a:noFill/>
                    <a:ln>
                      <a:noFill/>
                    </a:ln>
                  </pic:spPr>
                </pic:pic>
              </a:graphicData>
            </a:graphic>
          </wp:inline>
        </w:drawing>
      </w:r>
    </w:p>
    <w:p w14:paraId="50AC780A" w14:textId="6531C778" w:rsidR="00020C4A" w:rsidRPr="00DF6B18" w:rsidRDefault="00DF6B18" w:rsidP="008F53B3">
      <w:pPr>
        <w:pStyle w:val="afc"/>
      </w:pPr>
      <w:bookmarkStart w:id="26" w:name="_Ref114084065"/>
      <w:r>
        <w:t xml:space="preserve">Рисунок </w:t>
      </w:r>
      <w:r w:rsidR="00057FAA">
        <w:fldChar w:fldCharType="begin"/>
      </w:r>
      <w:r w:rsidR="00057FAA">
        <w:instrText xml:space="preserve"> SEQ Рисунок \* ARABIC </w:instrText>
      </w:r>
      <w:r w:rsidR="00057FAA">
        <w:fldChar w:fldCharType="separate"/>
      </w:r>
      <w:r w:rsidR="008C3A14">
        <w:rPr>
          <w:noProof/>
        </w:rPr>
        <w:t>24</w:t>
      </w:r>
      <w:r w:rsidR="00057FAA">
        <w:rPr>
          <w:noProof/>
        </w:rPr>
        <w:fldChar w:fldCharType="end"/>
      </w:r>
      <w:bookmarkEnd w:id="26"/>
      <w:r>
        <w:t> – Уведомление о комментарии</w:t>
      </w:r>
    </w:p>
    <w:p w14:paraId="45CF7225" w14:textId="29CCA1CE" w:rsidR="00020C4A" w:rsidRDefault="00020C4A" w:rsidP="000D4FDC">
      <w:pPr>
        <w:pStyle w:val="a2"/>
      </w:pPr>
      <w:r>
        <w:t>Вся переписка по обращению доступна в поле «История переписки», при нажатии на это поле откроет</w:t>
      </w:r>
      <w:r w:rsidR="00595D6F">
        <w:t>ся</w:t>
      </w:r>
      <w:r>
        <w:t xml:space="preserve"> детализирующий отчет вида</w:t>
      </w:r>
      <w:r w:rsidR="00DF6B18">
        <w:t xml:space="preserve"> (</w:t>
      </w:r>
      <w:r w:rsidR="00DF6B18">
        <w:fldChar w:fldCharType="begin"/>
      </w:r>
      <w:r w:rsidR="00DF6B18">
        <w:instrText xml:space="preserve"> REF _Ref114084102 \h </w:instrText>
      </w:r>
      <w:r w:rsidR="00DF6B18">
        <w:fldChar w:fldCharType="separate"/>
      </w:r>
      <w:r w:rsidR="008F53B3">
        <w:t xml:space="preserve">Рисунок </w:t>
      </w:r>
      <w:r w:rsidR="008F53B3">
        <w:rPr>
          <w:noProof/>
        </w:rPr>
        <w:t>25</w:t>
      </w:r>
      <w:r w:rsidR="00DF6B18">
        <w:fldChar w:fldCharType="end"/>
      </w:r>
      <w:r w:rsidR="00DF6B18">
        <w:t>).</w:t>
      </w:r>
    </w:p>
    <w:p w14:paraId="3466A395" w14:textId="77777777" w:rsidR="00DF6B18" w:rsidRDefault="00595D6F" w:rsidP="00DF6B18">
      <w:pPr>
        <w:pStyle w:val="afb"/>
      </w:pPr>
      <w:r>
        <w:lastRenderedPageBreak/>
        <w:drawing>
          <wp:inline distT="0" distB="0" distL="0" distR="0" wp14:anchorId="72C5F501" wp14:editId="50A2363A">
            <wp:extent cx="6030595" cy="1059815"/>
            <wp:effectExtent l="0" t="0" r="8255" b="698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030595" cy="1059815"/>
                    </a:xfrm>
                    <a:prstGeom prst="rect">
                      <a:avLst/>
                    </a:prstGeom>
                  </pic:spPr>
                </pic:pic>
              </a:graphicData>
            </a:graphic>
          </wp:inline>
        </w:drawing>
      </w:r>
    </w:p>
    <w:p w14:paraId="425ACDA2" w14:textId="6392CA6E" w:rsidR="00020C4A" w:rsidRDefault="00DF6B18" w:rsidP="008F53B3">
      <w:pPr>
        <w:pStyle w:val="afc"/>
      </w:pPr>
      <w:bookmarkStart w:id="27" w:name="_Ref114084102"/>
      <w:r>
        <w:t xml:space="preserve">Рисунок </w:t>
      </w:r>
      <w:r w:rsidR="00057FAA">
        <w:fldChar w:fldCharType="begin"/>
      </w:r>
      <w:r w:rsidR="00057FAA">
        <w:instrText xml:space="preserve"> SEQ Рисунок \* ARABIC </w:instrText>
      </w:r>
      <w:r w:rsidR="00057FAA">
        <w:fldChar w:fldCharType="separate"/>
      </w:r>
      <w:r w:rsidR="008C3A14">
        <w:rPr>
          <w:noProof/>
        </w:rPr>
        <w:t>25</w:t>
      </w:r>
      <w:r w:rsidR="00057FAA">
        <w:rPr>
          <w:noProof/>
        </w:rPr>
        <w:fldChar w:fldCharType="end"/>
      </w:r>
      <w:bookmarkEnd w:id="27"/>
      <w:r>
        <w:t> – История переписки</w:t>
      </w:r>
    </w:p>
    <w:p w14:paraId="0ED45AD0" w14:textId="77777777" w:rsidR="00020C4A" w:rsidRDefault="00020C4A" w:rsidP="000D4FDC">
      <w:pPr>
        <w:pStyle w:val="a2"/>
      </w:pPr>
      <w:r>
        <w:t xml:space="preserve">Последний комментарий для удобства отражен в поле «Последний отправленный (полученный) комментарий». </w:t>
      </w:r>
    </w:p>
    <w:p w14:paraId="03ACA38D" w14:textId="4C2B59E3" w:rsidR="00020C4A" w:rsidRDefault="00020C4A" w:rsidP="000D4FDC">
      <w:pPr>
        <w:pStyle w:val="a2"/>
      </w:pPr>
      <w:r>
        <w:t>Данные после ввода сохраняются автоматически после того, как пользователь выполнит клик вне ячейки ввода, также можно выполнить сохранение нажав кнопку на панели инструментов</w:t>
      </w:r>
      <w:r w:rsidR="00DF6B18">
        <w:t xml:space="preserve"> (</w:t>
      </w:r>
      <w:r w:rsidR="00E55380">
        <w:fldChar w:fldCharType="begin"/>
      </w:r>
      <w:r w:rsidR="00E55380">
        <w:instrText xml:space="preserve"> REF _Ref114084293 \h </w:instrText>
      </w:r>
      <w:r w:rsidR="00E55380">
        <w:fldChar w:fldCharType="separate"/>
      </w:r>
      <w:r w:rsidR="008F53B3">
        <w:t xml:space="preserve">Рисунок </w:t>
      </w:r>
      <w:r w:rsidR="008F53B3">
        <w:rPr>
          <w:noProof/>
        </w:rPr>
        <w:t>26</w:t>
      </w:r>
      <w:r w:rsidR="00E55380">
        <w:fldChar w:fldCharType="end"/>
      </w:r>
      <w:r w:rsidR="00DF6B18">
        <w:t>).</w:t>
      </w:r>
    </w:p>
    <w:p w14:paraId="6B441F74" w14:textId="77777777" w:rsidR="00DF6B18" w:rsidRDefault="00020C4A" w:rsidP="00DF6B18">
      <w:pPr>
        <w:pStyle w:val="afb"/>
      </w:pPr>
      <w:r>
        <w:drawing>
          <wp:inline distT="0" distB="0" distL="0" distR="0" wp14:anchorId="64171E90" wp14:editId="65FC7019">
            <wp:extent cx="3990975" cy="1246090"/>
            <wp:effectExtent l="0" t="0" r="0" b="0"/>
            <wp:docPr id="452" name="Рисунок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011880" cy="1252617"/>
                    </a:xfrm>
                    <a:prstGeom prst="rect">
                      <a:avLst/>
                    </a:prstGeom>
                    <a:noFill/>
                    <a:ln>
                      <a:noFill/>
                    </a:ln>
                  </pic:spPr>
                </pic:pic>
              </a:graphicData>
            </a:graphic>
          </wp:inline>
        </w:drawing>
      </w:r>
    </w:p>
    <w:p w14:paraId="110AFE5D" w14:textId="2773A0BF" w:rsidR="00020C4A" w:rsidRDefault="00DF6B18" w:rsidP="008F53B3">
      <w:pPr>
        <w:pStyle w:val="afc"/>
      </w:pPr>
      <w:bookmarkStart w:id="28" w:name="_Ref114084293"/>
      <w:r>
        <w:t xml:space="preserve">Рисунок </w:t>
      </w:r>
      <w:r w:rsidR="00057FAA">
        <w:fldChar w:fldCharType="begin"/>
      </w:r>
      <w:r w:rsidR="00057FAA">
        <w:instrText xml:space="preserve"> SEQ Рисунок \* ARABIC </w:instrText>
      </w:r>
      <w:r w:rsidR="00057FAA">
        <w:fldChar w:fldCharType="separate"/>
      </w:r>
      <w:r w:rsidR="008C3A14">
        <w:rPr>
          <w:noProof/>
        </w:rPr>
        <w:t>26</w:t>
      </w:r>
      <w:r w:rsidR="00057FAA">
        <w:rPr>
          <w:noProof/>
        </w:rPr>
        <w:fldChar w:fldCharType="end"/>
      </w:r>
      <w:bookmarkEnd w:id="28"/>
      <w:r>
        <w:t> – Сохранение данных</w:t>
      </w:r>
    </w:p>
    <w:p w14:paraId="51E15783" w14:textId="77777777" w:rsidR="00E55380" w:rsidRDefault="00DF6B18" w:rsidP="00E55380">
      <w:pPr>
        <w:pStyle w:val="aff"/>
      </w:pPr>
      <w:r>
        <w:t>Примечание:</w:t>
      </w:r>
    </w:p>
    <w:p w14:paraId="6A0D38B4" w14:textId="6ED1D051" w:rsidR="00DF6B18" w:rsidRPr="00DF6B18" w:rsidRDefault="00DF6B18" w:rsidP="00E55380">
      <w:pPr>
        <w:pStyle w:val="a2"/>
      </w:pPr>
      <w:r w:rsidRPr="00DF6B18">
        <w:t xml:space="preserve">Следует обратить внимание, что </w:t>
      </w:r>
      <w:proofErr w:type="gramStart"/>
      <w:r w:rsidRPr="00DF6B18">
        <w:t>поля</w:t>
      </w:r>
      <w:proofErr w:type="gramEnd"/>
      <w:r w:rsidRPr="00DF6B18">
        <w:t xml:space="preserve"> помеченные звездочкой «</w:t>
      </w:r>
      <w:r w:rsidRPr="00DF6B18">
        <w:rPr>
          <w:color w:val="FF0000"/>
        </w:rPr>
        <w:t>*</w:t>
      </w:r>
      <w:r w:rsidRPr="00DF6B18">
        <w:t>» являются обязательными для ввода и без их заполнения введенные данные не сохранятся, а при обновлении страницы появится сообщение (</w:t>
      </w:r>
      <w:r w:rsidR="00E55380">
        <w:fldChar w:fldCharType="begin"/>
      </w:r>
      <w:r w:rsidR="00E55380">
        <w:instrText xml:space="preserve"> REF _Ref114084311 \h </w:instrText>
      </w:r>
      <w:r w:rsidR="00E55380">
        <w:fldChar w:fldCharType="separate"/>
      </w:r>
      <w:r w:rsidR="008F53B3">
        <w:t xml:space="preserve">Рисунок </w:t>
      </w:r>
      <w:r w:rsidR="008F53B3">
        <w:rPr>
          <w:noProof/>
        </w:rPr>
        <w:t>27</w:t>
      </w:r>
      <w:r w:rsidR="00E55380">
        <w:fldChar w:fldCharType="end"/>
      </w:r>
      <w:r w:rsidRPr="00DF6B18">
        <w:t>).</w:t>
      </w:r>
    </w:p>
    <w:p w14:paraId="36A50937" w14:textId="77777777" w:rsidR="00E55380" w:rsidRDefault="00020C4A" w:rsidP="00E55380">
      <w:pPr>
        <w:pStyle w:val="afb"/>
      </w:pPr>
      <w:r>
        <w:drawing>
          <wp:inline distT="0" distB="0" distL="0" distR="0" wp14:anchorId="742F33FE" wp14:editId="51EA803F">
            <wp:extent cx="3733800" cy="1686523"/>
            <wp:effectExtent l="0" t="0" r="0" b="9525"/>
            <wp:docPr id="453" name="Рисунок 453"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 name="Рисунок 453" descr="Изображение выглядит как текст&#10;&#10;Автоматически созданное описание"/>
                    <pic:cNvPicPr/>
                  </pic:nvPicPr>
                  <pic:blipFill>
                    <a:blip r:embed="rId32"/>
                    <a:stretch>
                      <a:fillRect/>
                    </a:stretch>
                  </pic:blipFill>
                  <pic:spPr>
                    <a:xfrm>
                      <a:off x="0" y="0"/>
                      <a:ext cx="3740050" cy="1689346"/>
                    </a:xfrm>
                    <a:prstGeom prst="rect">
                      <a:avLst/>
                    </a:prstGeom>
                  </pic:spPr>
                </pic:pic>
              </a:graphicData>
            </a:graphic>
          </wp:inline>
        </w:drawing>
      </w:r>
    </w:p>
    <w:p w14:paraId="3F060222" w14:textId="5CB92EE4" w:rsidR="00020C4A" w:rsidRDefault="00E55380" w:rsidP="008F53B3">
      <w:pPr>
        <w:pStyle w:val="afc"/>
      </w:pPr>
      <w:bookmarkStart w:id="29" w:name="_Ref114084311"/>
      <w:r>
        <w:t xml:space="preserve">Рисунок </w:t>
      </w:r>
      <w:r w:rsidR="00057FAA">
        <w:fldChar w:fldCharType="begin"/>
      </w:r>
      <w:r w:rsidR="00057FAA">
        <w:instrText xml:space="preserve"> SEQ Рисунок \* ARABIC </w:instrText>
      </w:r>
      <w:r w:rsidR="00057FAA">
        <w:fldChar w:fldCharType="separate"/>
      </w:r>
      <w:r w:rsidR="008C3A14">
        <w:rPr>
          <w:noProof/>
        </w:rPr>
        <w:t>27</w:t>
      </w:r>
      <w:r w:rsidR="00057FAA">
        <w:rPr>
          <w:noProof/>
        </w:rPr>
        <w:fldChar w:fldCharType="end"/>
      </w:r>
      <w:bookmarkEnd w:id="29"/>
      <w:r>
        <w:t> – Сообщение о сохранении данных</w:t>
      </w:r>
    </w:p>
    <w:p w14:paraId="06010B18" w14:textId="55313357" w:rsidR="00020C4A" w:rsidRPr="000D4FDC" w:rsidRDefault="00020C4A" w:rsidP="008F53B3">
      <w:pPr>
        <w:pStyle w:val="20"/>
      </w:pPr>
      <w:r>
        <w:br w:type="page"/>
      </w:r>
      <w:bookmarkStart w:id="30" w:name="_Toc102585266"/>
      <w:r w:rsidRPr="000D4FDC">
        <w:lastRenderedPageBreak/>
        <w:t>Работа с реестром нарушений антимонопольного законодательства</w:t>
      </w:r>
      <w:bookmarkEnd w:id="30"/>
    </w:p>
    <w:p w14:paraId="71134E0A" w14:textId="636DCCEA" w:rsidR="00020C4A" w:rsidRDefault="00595D6F" w:rsidP="000D4FDC">
      <w:pPr>
        <w:pStyle w:val="a2"/>
      </w:pPr>
      <w:r>
        <w:t>Если</w:t>
      </w:r>
      <w:r w:rsidR="00020C4A">
        <w:t xml:space="preserve"> обращени</w:t>
      </w:r>
      <w:r>
        <w:t>е</w:t>
      </w:r>
      <w:r w:rsidR="00020C4A">
        <w:t xml:space="preserve"> после обработки </w:t>
      </w:r>
      <w:r>
        <w:t>было переведено</w:t>
      </w:r>
      <w:r w:rsidR="00020C4A">
        <w:t xml:space="preserve"> в статус нарушени</w:t>
      </w:r>
      <w:r>
        <w:t xml:space="preserve">я (в столбце </w:t>
      </w:r>
      <w:r w:rsidRPr="00595D6F">
        <w:t>«Статус обращения?»</w:t>
      </w:r>
      <w:r w:rsidR="00B032EA">
        <w:t xml:space="preserve"> было выбрано «Переведено в нарушение»)</w:t>
      </w:r>
      <w:r>
        <w:t>, оно автоматически</w:t>
      </w:r>
      <w:r w:rsidR="00020C4A">
        <w:t xml:space="preserve"> попада</w:t>
      </w:r>
      <w:r>
        <w:t>е</w:t>
      </w:r>
      <w:r w:rsidR="00020C4A">
        <w:t>т в реестр нарушений. После этого вся работа по нарушению ведется в реестре нарушений.</w:t>
      </w:r>
    </w:p>
    <w:p w14:paraId="0CA5C9ED" w14:textId="20521D68" w:rsidR="00020C4A" w:rsidRDefault="00020C4A" w:rsidP="000D4FDC">
      <w:pPr>
        <w:pStyle w:val="a2"/>
      </w:pPr>
      <w:r>
        <w:t>Чтоб</w:t>
      </w:r>
      <w:r w:rsidR="00B032EA">
        <w:t>ы</w:t>
      </w:r>
      <w:r>
        <w:t xml:space="preserve"> открыть реестр нарушений, необходимо зайти в боковое меню и выбрать пункт «Обращения и нарушения»</w:t>
      </w:r>
      <w:r w:rsidR="00B03919">
        <w:t>, как показано ниже (</w:t>
      </w:r>
      <w:r w:rsidR="00B03919">
        <w:fldChar w:fldCharType="begin"/>
      </w:r>
      <w:r w:rsidR="00B03919">
        <w:instrText xml:space="preserve"> REF _Ref114084399 \h </w:instrText>
      </w:r>
      <w:r w:rsidR="00B03919">
        <w:fldChar w:fldCharType="separate"/>
      </w:r>
      <w:r w:rsidR="008F53B3">
        <w:t xml:space="preserve">Рисунок </w:t>
      </w:r>
      <w:r w:rsidR="008F53B3">
        <w:rPr>
          <w:noProof/>
        </w:rPr>
        <w:t>28</w:t>
      </w:r>
      <w:r w:rsidR="00B03919">
        <w:fldChar w:fldCharType="end"/>
      </w:r>
      <w:r w:rsidR="00B03919">
        <w:t>).</w:t>
      </w:r>
    </w:p>
    <w:p w14:paraId="1DEC74D8" w14:textId="77777777" w:rsidR="00B03919" w:rsidRDefault="00020C4A" w:rsidP="00B03919">
      <w:pPr>
        <w:pStyle w:val="afb"/>
      </w:pPr>
      <w:r w:rsidRPr="00622CB1">
        <w:drawing>
          <wp:inline distT="0" distB="0" distL="0" distR="0" wp14:anchorId="2C46DD29" wp14:editId="359F336E">
            <wp:extent cx="2352675" cy="2790825"/>
            <wp:effectExtent l="0" t="0" r="9525" b="9525"/>
            <wp:docPr id="454" name="Рисунок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52675" cy="2790825"/>
                    </a:xfrm>
                    <a:prstGeom prst="rect">
                      <a:avLst/>
                    </a:prstGeom>
                  </pic:spPr>
                </pic:pic>
              </a:graphicData>
            </a:graphic>
          </wp:inline>
        </w:drawing>
      </w:r>
    </w:p>
    <w:p w14:paraId="4F4038FA" w14:textId="34AFCEE5" w:rsidR="00020C4A" w:rsidRDefault="00B03919" w:rsidP="008F53B3">
      <w:pPr>
        <w:pStyle w:val="afc"/>
      </w:pPr>
      <w:bookmarkStart w:id="31" w:name="_Ref114084399"/>
      <w:r>
        <w:t xml:space="preserve">Рисунок </w:t>
      </w:r>
      <w:r w:rsidR="00057FAA">
        <w:fldChar w:fldCharType="begin"/>
      </w:r>
      <w:r w:rsidR="00057FAA">
        <w:instrText xml:space="preserve"> SEQ Рисунок \* ARABIC </w:instrText>
      </w:r>
      <w:r w:rsidR="00057FAA">
        <w:fldChar w:fldCharType="separate"/>
      </w:r>
      <w:r w:rsidR="008C3A14">
        <w:rPr>
          <w:noProof/>
        </w:rPr>
        <w:t>28</w:t>
      </w:r>
      <w:r w:rsidR="00057FAA">
        <w:rPr>
          <w:noProof/>
        </w:rPr>
        <w:fldChar w:fldCharType="end"/>
      </w:r>
      <w:bookmarkEnd w:id="31"/>
      <w:r>
        <w:t> – Меню</w:t>
      </w:r>
    </w:p>
    <w:p w14:paraId="5F75C88A" w14:textId="332BC46A" w:rsidR="00020C4A" w:rsidRDefault="00020C4A" w:rsidP="00B03919">
      <w:pPr>
        <w:pStyle w:val="a2"/>
      </w:pPr>
      <w:r>
        <w:t>И после этого в верхнем меню выбрать «Реестр нарушений»</w:t>
      </w:r>
      <w:r w:rsidR="00B03919">
        <w:t xml:space="preserve"> (</w:t>
      </w:r>
      <w:r w:rsidR="00823DA2">
        <w:fldChar w:fldCharType="begin"/>
      </w:r>
      <w:r w:rsidR="00823DA2">
        <w:instrText xml:space="preserve"> REF _Ref114084461 \h </w:instrText>
      </w:r>
      <w:r w:rsidR="00823DA2">
        <w:fldChar w:fldCharType="separate"/>
      </w:r>
      <w:r w:rsidR="008F53B3">
        <w:t xml:space="preserve">Рисунок </w:t>
      </w:r>
      <w:r w:rsidR="008F53B3">
        <w:rPr>
          <w:noProof/>
        </w:rPr>
        <w:t>29</w:t>
      </w:r>
      <w:r w:rsidR="00823DA2">
        <w:fldChar w:fldCharType="end"/>
      </w:r>
      <w:r w:rsidR="00B03919">
        <w:t>).</w:t>
      </w:r>
    </w:p>
    <w:p w14:paraId="449B38D0" w14:textId="77777777" w:rsidR="00020C4A" w:rsidRDefault="00020C4A" w:rsidP="00020C4A">
      <w:pPr>
        <w:spacing w:after="200" w:line="276" w:lineRule="auto"/>
        <w:ind w:firstLine="708"/>
        <w:jc w:val="center"/>
      </w:pPr>
    </w:p>
    <w:p w14:paraId="11DF65DF" w14:textId="77777777" w:rsidR="00020C4A" w:rsidRDefault="00020C4A" w:rsidP="00020C4A">
      <w:pPr>
        <w:spacing w:after="200" w:line="276" w:lineRule="auto"/>
        <w:sectPr w:rsidR="00020C4A" w:rsidSect="00DF2763">
          <w:headerReference w:type="default" r:id="rId33"/>
          <w:pgSz w:w="11907" w:h="16840"/>
          <w:pgMar w:top="1134" w:right="709" w:bottom="1134" w:left="1701" w:header="709" w:footer="709" w:gutter="0"/>
          <w:cols w:space="708"/>
          <w:docGrid w:linePitch="360"/>
        </w:sectPr>
      </w:pPr>
    </w:p>
    <w:p w14:paraId="6BA927E7" w14:textId="77777777" w:rsidR="00B03919" w:rsidRDefault="00020C4A" w:rsidP="00B03919">
      <w:pPr>
        <w:pStyle w:val="afb"/>
      </w:pPr>
      <w:r>
        <w:lastRenderedPageBreak/>
        <w:drawing>
          <wp:inline distT="0" distB="0" distL="0" distR="0" wp14:anchorId="3784CC04" wp14:editId="7C93931C">
            <wp:extent cx="9239250" cy="3000375"/>
            <wp:effectExtent l="0" t="0" r="0" b="9525"/>
            <wp:docPr id="455" name="Рисунок 455"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 name="Рисунок 455" descr="Изображение выглядит как стол&#10;&#10;Автоматически созданное описание"/>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239250" cy="3000375"/>
                    </a:xfrm>
                    <a:prstGeom prst="rect">
                      <a:avLst/>
                    </a:prstGeom>
                    <a:noFill/>
                    <a:ln>
                      <a:noFill/>
                    </a:ln>
                  </pic:spPr>
                </pic:pic>
              </a:graphicData>
            </a:graphic>
          </wp:inline>
        </w:drawing>
      </w:r>
    </w:p>
    <w:p w14:paraId="4253DB7A" w14:textId="1DE9D938" w:rsidR="00020C4A" w:rsidRDefault="00B03919" w:rsidP="008F53B3">
      <w:pPr>
        <w:pStyle w:val="afc"/>
      </w:pPr>
      <w:bookmarkStart w:id="34" w:name="_Ref114084461"/>
      <w:r>
        <w:t xml:space="preserve">Рисунок </w:t>
      </w:r>
      <w:r w:rsidR="00057FAA">
        <w:fldChar w:fldCharType="begin"/>
      </w:r>
      <w:r w:rsidR="00057FAA">
        <w:instrText xml:space="preserve"> SEQ Рисунок \* ARABIC </w:instrText>
      </w:r>
      <w:r w:rsidR="00057FAA">
        <w:fldChar w:fldCharType="separate"/>
      </w:r>
      <w:r w:rsidR="008C3A14">
        <w:rPr>
          <w:noProof/>
        </w:rPr>
        <w:t>29</w:t>
      </w:r>
      <w:r w:rsidR="00057FAA">
        <w:rPr>
          <w:noProof/>
        </w:rPr>
        <w:fldChar w:fldCharType="end"/>
      </w:r>
      <w:bookmarkEnd w:id="34"/>
      <w:r>
        <w:t> – Реестр нарушений</w:t>
      </w:r>
    </w:p>
    <w:p w14:paraId="7516ED86" w14:textId="77777777" w:rsidR="00020C4A" w:rsidRDefault="00020C4A" w:rsidP="00020C4A">
      <w:pPr>
        <w:spacing w:after="200" w:line="276" w:lineRule="auto"/>
      </w:pPr>
    </w:p>
    <w:p w14:paraId="0BA3117D" w14:textId="77777777" w:rsidR="00020C4A" w:rsidRDefault="00020C4A" w:rsidP="00B03919">
      <w:pPr>
        <w:pStyle w:val="a2"/>
        <w:sectPr w:rsidR="00020C4A" w:rsidSect="0090045D">
          <w:pgSz w:w="16840" w:h="11907" w:orient="landscape"/>
          <w:pgMar w:top="1701" w:right="1134" w:bottom="709" w:left="1134" w:header="709" w:footer="709" w:gutter="0"/>
          <w:cols w:space="708"/>
          <w:docGrid w:linePitch="360"/>
        </w:sectPr>
      </w:pPr>
      <w:r>
        <w:t xml:space="preserve">Либо перейти на вкладку «Реестр нарушений» из вкладки «Реестр обращений». </w:t>
      </w:r>
    </w:p>
    <w:p w14:paraId="09E299CB" w14:textId="1AECB8CD" w:rsidR="00020C4A" w:rsidRDefault="00020C4A" w:rsidP="00D61797">
      <w:pPr>
        <w:pStyle w:val="a2"/>
      </w:pPr>
      <w:r>
        <w:lastRenderedPageBreak/>
        <w:t>Аналогично реестру обращений, если пользователь отвечает более чем за одну организацию, то требуется выбрать организацию</w:t>
      </w:r>
      <w:r w:rsidR="00D61797">
        <w:t xml:space="preserve"> (</w:t>
      </w:r>
      <w:r w:rsidR="00D61797">
        <w:fldChar w:fldCharType="begin"/>
      </w:r>
      <w:r w:rsidR="00D61797">
        <w:instrText xml:space="preserve"> REF _Ref114084949 \h </w:instrText>
      </w:r>
      <w:r w:rsidR="00D61797">
        <w:fldChar w:fldCharType="separate"/>
      </w:r>
      <w:r w:rsidR="008F53B3">
        <w:t xml:space="preserve">Рисунок </w:t>
      </w:r>
      <w:r w:rsidR="008F53B3">
        <w:rPr>
          <w:noProof/>
        </w:rPr>
        <w:t>30</w:t>
      </w:r>
      <w:r w:rsidR="00D61797">
        <w:fldChar w:fldCharType="end"/>
      </w:r>
      <w:r w:rsidR="00D61797">
        <w:t>).</w:t>
      </w:r>
    </w:p>
    <w:p w14:paraId="5A88EDEB" w14:textId="77777777" w:rsidR="008F3A47" w:rsidRDefault="00020C4A" w:rsidP="008F3A47">
      <w:pPr>
        <w:pStyle w:val="afb"/>
      </w:pPr>
      <w:r>
        <w:drawing>
          <wp:inline distT="0" distB="0" distL="0" distR="0" wp14:anchorId="447F9B53" wp14:editId="6E768642">
            <wp:extent cx="4619625" cy="2550804"/>
            <wp:effectExtent l="0" t="0" r="0" b="1905"/>
            <wp:docPr id="456" name="Рисунок 456"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Рисунок 456" descr="Изображение выглядит как текст&#10;&#10;Автоматически созданное описание"/>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28905" cy="2555928"/>
                    </a:xfrm>
                    <a:prstGeom prst="rect">
                      <a:avLst/>
                    </a:prstGeom>
                    <a:noFill/>
                    <a:ln>
                      <a:noFill/>
                    </a:ln>
                  </pic:spPr>
                </pic:pic>
              </a:graphicData>
            </a:graphic>
          </wp:inline>
        </w:drawing>
      </w:r>
    </w:p>
    <w:p w14:paraId="5532A8C2" w14:textId="29E1CE1B" w:rsidR="00020C4A" w:rsidRDefault="008F3A47" w:rsidP="008F53B3">
      <w:pPr>
        <w:pStyle w:val="afc"/>
      </w:pPr>
      <w:bookmarkStart w:id="35" w:name="_Ref114084949"/>
      <w:r>
        <w:t xml:space="preserve">Рисунок </w:t>
      </w:r>
      <w:r w:rsidR="00057FAA">
        <w:fldChar w:fldCharType="begin"/>
      </w:r>
      <w:r w:rsidR="00057FAA">
        <w:instrText xml:space="preserve"> SEQ Рисунок \* ARABIC </w:instrText>
      </w:r>
      <w:r w:rsidR="00057FAA">
        <w:fldChar w:fldCharType="separate"/>
      </w:r>
      <w:r w:rsidR="008C3A14">
        <w:rPr>
          <w:noProof/>
        </w:rPr>
        <w:t>30</w:t>
      </w:r>
      <w:r w:rsidR="00057FAA">
        <w:rPr>
          <w:noProof/>
        </w:rPr>
        <w:fldChar w:fldCharType="end"/>
      </w:r>
      <w:bookmarkEnd w:id="35"/>
      <w:r>
        <w:t> – Выбор организации</w:t>
      </w:r>
    </w:p>
    <w:p w14:paraId="5523D95B" w14:textId="77777777" w:rsidR="00020C4A" w:rsidRDefault="00020C4A" w:rsidP="00D61797">
      <w:pPr>
        <w:pStyle w:val="a2"/>
      </w:pPr>
      <w:r>
        <w:t xml:space="preserve">По умолчанию в реестре отобразятся данные по первой организации из доступного пользователю списка. </w:t>
      </w:r>
    </w:p>
    <w:p w14:paraId="5B5659B0" w14:textId="77777777" w:rsidR="00020C4A" w:rsidRDefault="00020C4A" w:rsidP="00D61797">
      <w:pPr>
        <w:pStyle w:val="a2"/>
      </w:pPr>
      <w:r>
        <w:t xml:space="preserve">Если пользователь отвечает за одну организацию, то выбор будет выполнен автоматически в соответствии с предоставленными полномочиями. </w:t>
      </w:r>
    </w:p>
    <w:p w14:paraId="1ABBA8C7" w14:textId="5C1AA5E3" w:rsidR="00020C4A" w:rsidRDefault="00020C4A" w:rsidP="00D61797">
      <w:pPr>
        <w:pStyle w:val="a2"/>
      </w:pPr>
      <w:r>
        <w:t>Для ввода дополнительных данных по нарушению необходимо выбрать нарушение в списке доступных по выбранному фильтру</w:t>
      </w:r>
      <w:r w:rsidR="00D61797">
        <w:t xml:space="preserve"> (</w:t>
      </w:r>
      <w:r w:rsidR="00D61797">
        <w:fldChar w:fldCharType="begin"/>
      </w:r>
      <w:r w:rsidR="00D61797">
        <w:instrText xml:space="preserve"> REF _Ref114084969 \h </w:instrText>
      </w:r>
      <w:r w:rsidR="00D61797">
        <w:fldChar w:fldCharType="separate"/>
      </w:r>
      <w:r w:rsidR="008F53B3">
        <w:t xml:space="preserve">Рисунок </w:t>
      </w:r>
      <w:r w:rsidR="008F53B3">
        <w:rPr>
          <w:noProof/>
        </w:rPr>
        <w:t>31</w:t>
      </w:r>
      <w:r w:rsidR="00D61797">
        <w:fldChar w:fldCharType="end"/>
      </w:r>
      <w:r w:rsidR="00D61797">
        <w:t>).</w:t>
      </w:r>
    </w:p>
    <w:p w14:paraId="2C46AD17" w14:textId="77777777" w:rsidR="00020C4A" w:rsidRDefault="00020C4A" w:rsidP="00020C4A">
      <w:pPr>
        <w:spacing w:after="200" w:line="276" w:lineRule="auto"/>
        <w:ind w:firstLine="360"/>
      </w:pPr>
    </w:p>
    <w:p w14:paraId="2E6B1A2E" w14:textId="77777777" w:rsidR="00020C4A" w:rsidRDefault="00020C4A" w:rsidP="00020C4A">
      <w:pPr>
        <w:pStyle w:val="af6"/>
        <w:widowControl w:val="0"/>
        <w:adjustRightInd w:val="0"/>
        <w:spacing w:before="200"/>
        <w:jc w:val="center"/>
        <w:textAlignment w:val="baseline"/>
        <w:rPr>
          <w:b/>
          <w:i w:val="0"/>
          <w:sz w:val="24"/>
          <w:szCs w:val="24"/>
        </w:rPr>
        <w:sectPr w:rsidR="00020C4A" w:rsidSect="00DF2763">
          <w:pgSz w:w="11907" w:h="16840"/>
          <w:pgMar w:top="1134" w:right="709" w:bottom="1134" w:left="1701" w:header="709" w:footer="709" w:gutter="0"/>
          <w:cols w:space="708"/>
          <w:docGrid w:linePitch="360"/>
        </w:sectPr>
      </w:pPr>
    </w:p>
    <w:p w14:paraId="1A895CD8" w14:textId="77777777" w:rsidR="008F3A47" w:rsidRDefault="00020C4A" w:rsidP="008F3A47">
      <w:pPr>
        <w:pStyle w:val="afb"/>
      </w:pPr>
      <w:r>
        <w:lastRenderedPageBreak/>
        <w:drawing>
          <wp:inline distT="0" distB="0" distL="0" distR="0" wp14:anchorId="54097A47" wp14:editId="0AA4C9A4">
            <wp:extent cx="9239250" cy="2771775"/>
            <wp:effectExtent l="0" t="0" r="0" b="9525"/>
            <wp:docPr id="457" name="Рисунок 457"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 name="Рисунок 457" descr="Изображение выглядит как стол&#10;&#10;Автоматически созданное описание"/>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239250" cy="2771775"/>
                    </a:xfrm>
                    <a:prstGeom prst="rect">
                      <a:avLst/>
                    </a:prstGeom>
                    <a:noFill/>
                    <a:ln>
                      <a:noFill/>
                    </a:ln>
                  </pic:spPr>
                </pic:pic>
              </a:graphicData>
            </a:graphic>
          </wp:inline>
        </w:drawing>
      </w:r>
    </w:p>
    <w:p w14:paraId="5DD833D8" w14:textId="712B89B7" w:rsidR="00020C4A" w:rsidRDefault="008F3A47" w:rsidP="008F53B3">
      <w:pPr>
        <w:pStyle w:val="afc"/>
        <w:rPr>
          <w:b/>
          <w:i/>
        </w:rPr>
      </w:pPr>
      <w:bookmarkStart w:id="36" w:name="_Ref114084969"/>
      <w:r>
        <w:t xml:space="preserve">Рисунок </w:t>
      </w:r>
      <w:r w:rsidR="00057FAA">
        <w:fldChar w:fldCharType="begin"/>
      </w:r>
      <w:r w:rsidR="00057FAA">
        <w:instrText xml:space="preserve"> SEQ Рисунок \* ARABIC </w:instrText>
      </w:r>
      <w:r w:rsidR="00057FAA">
        <w:fldChar w:fldCharType="separate"/>
      </w:r>
      <w:r w:rsidR="008C3A14">
        <w:rPr>
          <w:noProof/>
        </w:rPr>
        <w:t>31</w:t>
      </w:r>
      <w:r w:rsidR="00057FAA">
        <w:rPr>
          <w:noProof/>
        </w:rPr>
        <w:fldChar w:fldCharType="end"/>
      </w:r>
      <w:bookmarkEnd w:id="36"/>
      <w:r>
        <w:t> – Ввод данных</w:t>
      </w:r>
    </w:p>
    <w:p w14:paraId="0EB7F7C6" w14:textId="77777777" w:rsidR="00020C4A" w:rsidRDefault="00020C4A" w:rsidP="00D61797">
      <w:pPr>
        <w:pStyle w:val="a2"/>
      </w:pPr>
      <w:r>
        <w:t>Данные реестра нарушений заполняются аналогично реестру обращений.</w:t>
      </w:r>
    </w:p>
    <w:p w14:paraId="42A91F47" w14:textId="1C70A652" w:rsidR="00020C4A" w:rsidRDefault="00020C4A" w:rsidP="00020C4A">
      <w:pPr>
        <w:spacing w:after="200" w:line="276" w:lineRule="auto"/>
      </w:pPr>
    </w:p>
    <w:p w14:paraId="6D21B10B" w14:textId="77777777" w:rsidR="00020C4A" w:rsidRDefault="00020C4A" w:rsidP="00020C4A">
      <w:pPr>
        <w:spacing w:after="200" w:line="276" w:lineRule="auto"/>
        <w:ind w:firstLine="360"/>
        <w:sectPr w:rsidR="00020C4A" w:rsidSect="0090045D">
          <w:headerReference w:type="default" r:id="rId37"/>
          <w:pgSz w:w="16840" w:h="11907" w:orient="landscape"/>
          <w:pgMar w:top="1701" w:right="1134" w:bottom="709" w:left="1134" w:header="709" w:footer="709" w:gutter="0"/>
          <w:cols w:space="708"/>
          <w:docGrid w:linePitch="360"/>
        </w:sectPr>
      </w:pPr>
    </w:p>
    <w:p w14:paraId="4091F36C" w14:textId="77777777" w:rsidR="00020C4A" w:rsidRDefault="00020C4A" w:rsidP="00020C4A">
      <w:pPr>
        <w:spacing w:after="200" w:line="276" w:lineRule="auto"/>
        <w:ind w:firstLine="360"/>
      </w:pPr>
    </w:p>
    <w:p w14:paraId="3A345CF6" w14:textId="6C798634" w:rsidR="00020C4A" w:rsidRPr="006540F0" w:rsidRDefault="00020C4A" w:rsidP="008F53B3">
      <w:pPr>
        <w:pStyle w:val="20"/>
      </w:pPr>
      <w:bookmarkStart w:id="39" w:name="_Toc102585267"/>
      <w:r>
        <w:t>Работа с отчетом о результатах функционирования системы</w:t>
      </w:r>
      <w:bookmarkEnd w:id="39"/>
    </w:p>
    <w:p w14:paraId="05DF2456" w14:textId="62667E80" w:rsidR="00020C4A" w:rsidRDefault="00020C4A" w:rsidP="00D61797">
      <w:pPr>
        <w:pStyle w:val="a2"/>
      </w:pPr>
      <w:r>
        <w:t>Аналитика по количеству запросов от антимонопольных органов, возбужденных</w:t>
      </w:r>
      <w:r w:rsidRPr="007A6A49">
        <w:t>/</w:t>
      </w:r>
      <w:r>
        <w:t>прекращенных дел и результатам их рассмотрения отражена в отчете о</w:t>
      </w:r>
      <w:r w:rsidR="00B032EA">
        <w:t> </w:t>
      </w:r>
      <w:r w:rsidRPr="007A6A49">
        <w:t>результатах функционирования системы</w:t>
      </w:r>
      <w:r>
        <w:t xml:space="preserve">. </w:t>
      </w:r>
    </w:p>
    <w:p w14:paraId="5C8197FC" w14:textId="1FCA62E2" w:rsidR="00020C4A" w:rsidRDefault="00020C4A" w:rsidP="00D61797">
      <w:pPr>
        <w:pStyle w:val="a2"/>
      </w:pPr>
      <w:r>
        <w:t>Чтоб открыть отчет</w:t>
      </w:r>
      <w:r w:rsidR="00B032EA">
        <w:t xml:space="preserve"> о</w:t>
      </w:r>
      <w:r>
        <w:t xml:space="preserve"> результатах функционирования системы, необходимо зайти в боковое меню и выбрать пункт «Обращения и нарушения»</w:t>
      </w:r>
      <w:r w:rsidR="00D61797">
        <w:t xml:space="preserve"> (</w:t>
      </w:r>
      <w:r w:rsidR="00D61797">
        <w:fldChar w:fldCharType="begin"/>
      </w:r>
      <w:r w:rsidR="00D61797">
        <w:instrText xml:space="preserve"> REF _Ref114085005 \h </w:instrText>
      </w:r>
      <w:r w:rsidR="00D61797">
        <w:fldChar w:fldCharType="separate"/>
      </w:r>
      <w:r w:rsidR="008F53B3">
        <w:t xml:space="preserve">Рисунок </w:t>
      </w:r>
      <w:r w:rsidR="008F53B3">
        <w:rPr>
          <w:noProof/>
        </w:rPr>
        <w:t>32</w:t>
      </w:r>
      <w:r w:rsidR="00D61797">
        <w:fldChar w:fldCharType="end"/>
      </w:r>
      <w:r w:rsidR="00D61797">
        <w:t>).</w:t>
      </w:r>
    </w:p>
    <w:p w14:paraId="4FC80FD9" w14:textId="77777777" w:rsidR="008F3A47" w:rsidRDefault="00020C4A" w:rsidP="008F3A47">
      <w:pPr>
        <w:pStyle w:val="afb"/>
      </w:pPr>
      <w:r w:rsidRPr="00622CB1">
        <w:drawing>
          <wp:inline distT="0" distB="0" distL="0" distR="0" wp14:anchorId="6ED855DE" wp14:editId="7C6315D0">
            <wp:extent cx="2352675" cy="2790825"/>
            <wp:effectExtent l="0" t="0" r="9525" b="9525"/>
            <wp:docPr id="458" name="Рисунок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52675" cy="2790825"/>
                    </a:xfrm>
                    <a:prstGeom prst="rect">
                      <a:avLst/>
                    </a:prstGeom>
                  </pic:spPr>
                </pic:pic>
              </a:graphicData>
            </a:graphic>
          </wp:inline>
        </w:drawing>
      </w:r>
    </w:p>
    <w:p w14:paraId="72B086D8" w14:textId="517C5B6B" w:rsidR="00020C4A" w:rsidRDefault="008F3A47" w:rsidP="008F53B3">
      <w:pPr>
        <w:pStyle w:val="afc"/>
      </w:pPr>
      <w:bookmarkStart w:id="40" w:name="_Ref114085005"/>
      <w:r>
        <w:t xml:space="preserve">Рисунок </w:t>
      </w:r>
      <w:r w:rsidR="00057FAA">
        <w:fldChar w:fldCharType="begin"/>
      </w:r>
      <w:r w:rsidR="00057FAA">
        <w:instrText xml:space="preserve"> SEQ Рисунок \* ARABIC </w:instrText>
      </w:r>
      <w:r w:rsidR="00057FAA">
        <w:fldChar w:fldCharType="separate"/>
      </w:r>
      <w:r w:rsidR="008C3A14">
        <w:rPr>
          <w:noProof/>
        </w:rPr>
        <w:t>32</w:t>
      </w:r>
      <w:r w:rsidR="00057FAA">
        <w:rPr>
          <w:noProof/>
        </w:rPr>
        <w:fldChar w:fldCharType="end"/>
      </w:r>
      <w:bookmarkEnd w:id="40"/>
      <w:r>
        <w:t> – Меню</w:t>
      </w:r>
    </w:p>
    <w:p w14:paraId="0F36FE95" w14:textId="684BDEF3" w:rsidR="00020C4A" w:rsidRDefault="00020C4A" w:rsidP="00D61797">
      <w:pPr>
        <w:pStyle w:val="a2"/>
      </w:pPr>
      <w:r>
        <w:t>После этого в верхнем меню выбрать «Отчет о результатах функционирования системы»</w:t>
      </w:r>
      <w:r w:rsidR="008F3A47">
        <w:t xml:space="preserve"> (</w:t>
      </w:r>
      <w:r w:rsidR="00D61797">
        <w:fldChar w:fldCharType="begin"/>
      </w:r>
      <w:r w:rsidR="00D61797">
        <w:instrText xml:space="preserve"> REF _Ref114085065 \h </w:instrText>
      </w:r>
      <w:r w:rsidR="00D61797">
        <w:fldChar w:fldCharType="separate"/>
      </w:r>
      <w:r w:rsidR="008F53B3">
        <w:t xml:space="preserve">Рисунок </w:t>
      </w:r>
      <w:r w:rsidR="008F53B3">
        <w:rPr>
          <w:noProof/>
        </w:rPr>
        <w:t>33</w:t>
      </w:r>
      <w:r w:rsidR="00D61797">
        <w:fldChar w:fldCharType="end"/>
      </w:r>
      <w:r w:rsidR="008F3A47">
        <w:t>).</w:t>
      </w:r>
    </w:p>
    <w:p w14:paraId="4BD1449D" w14:textId="77777777" w:rsidR="00020C4A" w:rsidRDefault="00020C4A" w:rsidP="00D61797">
      <w:pPr>
        <w:pStyle w:val="a2"/>
        <w:sectPr w:rsidR="00020C4A" w:rsidSect="00DF2763">
          <w:pgSz w:w="11907" w:h="16840"/>
          <w:pgMar w:top="1134" w:right="709" w:bottom="1134" w:left="1701" w:header="709" w:footer="709" w:gutter="0"/>
          <w:cols w:space="708"/>
          <w:docGrid w:linePitch="360"/>
        </w:sectPr>
      </w:pPr>
    </w:p>
    <w:p w14:paraId="7FF7C270" w14:textId="77777777" w:rsidR="00D61797" w:rsidRDefault="00020C4A" w:rsidP="00D61797">
      <w:pPr>
        <w:pStyle w:val="afb"/>
      </w:pPr>
      <w:r>
        <w:lastRenderedPageBreak/>
        <w:drawing>
          <wp:inline distT="0" distB="0" distL="0" distR="0" wp14:anchorId="0048C99F" wp14:editId="036B9263">
            <wp:extent cx="8858250" cy="2512879"/>
            <wp:effectExtent l="0" t="0" r="0" b="1905"/>
            <wp:docPr id="459" name="Рисунок 459"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9" name="Рисунок 459" descr="Изображение выглядит как текст&#10;&#10;Автоматически созданное описание"/>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879501" cy="2518907"/>
                    </a:xfrm>
                    <a:prstGeom prst="rect">
                      <a:avLst/>
                    </a:prstGeom>
                    <a:noFill/>
                    <a:ln>
                      <a:noFill/>
                    </a:ln>
                  </pic:spPr>
                </pic:pic>
              </a:graphicData>
            </a:graphic>
          </wp:inline>
        </w:drawing>
      </w:r>
    </w:p>
    <w:p w14:paraId="3CC6A964" w14:textId="3800FF17" w:rsidR="008F3A47" w:rsidRDefault="00D61797" w:rsidP="008F53B3">
      <w:pPr>
        <w:pStyle w:val="afc"/>
      </w:pPr>
      <w:bookmarkStart w:id="41" w:name="_Ref114085065"/>
      <w:r>
        <w:t xml:space="preserve">Рисунок </w:t>
      </w:r>
      <w:r w:rsidR="00057FAA">
        <w:fldChar w:fldCharType="begin"/>
      </w:r>
      <w:r w:rsidR="00057FAA">
        <w:instrText xml:space="preserve"> SEQ Рисунок \* ARABIC </w:instrText>
      </w:r>
      <w:r w:rsidR="00057FAA">
        <w:fldChar w:fldCharType="separate"/>
      </w:r>
      <w:r w:rsidR="008C3A14">
        <w:rPr>
          <w:noProof/>
        </w:rPr>
        <w:t>33</w:t>
      </w:r>
      <w:r w:rsidR="00057FAA">
        <w:rPr>
          <w:noProof/>
        </w:rPr>
        <w:fldChar w:fldCharType="end"/>
      </w:r>
      <w:bookmarkEnd w:id="41"/>
      <w:r>
        <w:t xml:space="preserve"> – Отчет о </w:t>
      </w:r>
      <w:r w:rsidRPr="007A6A49">
        <w:t>результатах функционирования системы</w:t>
      </w:r>
    </w:p>
    <w:p w14:paraId="04E03F4D" w14:textId="546C16A8" w:rsidR="00020C4A" w:rsidRDefault="00020C4A" w:rsidP="00D61797">
      <w:pPr>
        <w:pStyle w:val="a2"/>
      </w:pPr>
      <w:r>
        <w:t>Если пользователь отвечает более чем за одну организацию, то требуется выбрать организацию и отчетный период</w:t>
      </w:r>
      <w:r w:rsidR="00D61797">
        <w:t xml:space="preserve"> (</w:t>
      </w:r>
      <w:r w:rsidR="00D61797">
        <w:fldChar w:fldCharType="begin"/>
      </w:r>
      <w:r w:rsidR="00D61797">
        <w:instrText xml:space="preserve"> REF _Ref114085010 \h </w:instrText>
      </w:r>
      <w:r w:rsidR="00D61797">
        <w:fldChar w:fldCharType="separate"/>
      </w:r>
      <w:r w:rsidR="008F53B3">
        <w:t xml:space="preserve">Рисунок </w:t>
      </w:r>
      <w:r w:rsidR="008F53B3">
        <w:rPr>
          <w:noProof/>
        </w:rPr>
        <w:t>34</w:t>
      </w:r>
      <w:r w:rsidR="00D61797">
        <w:fldChar w:fldCharType="end"/>
      </w:r>
      <w:r w:rsidR="00D61797">
        <w:t>).</w:t>
      </w:r>
    </w:p>
    <w:p w14:paraId="01DFEF93" w14:textId="77777777" w:rsidR="008F3A47" w:rsidRDefault="00020C4A" w:rsidP="008F3A47">
      <w:pPr>
        <w:pStyle w:val="afb"/>
      </w:pPr>
      <w:r>
        <w:lastRenderedPageBreak/>
        <w:drawing>
          <wp:inline distT="0" distB="0" distL="0" distR="0" wp14:anchorId="50DB873A" wp14:editId="10DFAB2E">
            <wp:extent cx="5666334" cy="1400536"/>
            <wp:effectExtent l="0" t="0" r="0" b="9525"/>
            <wp:docPr id="460" name="Рисунок 460"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Рисунок 460" descr="Изображение выглядит как текст&#10;&#10;Автоматически созданное описание"/>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14111" cy="1412345"/>
                    </a:xfrm>
                    <a:prstGeom prst="rect">
                      <a:avLst/>
                    </a:prstGeom>
                    <a:noFill/>
                    <a:ln>
                      <a:noFill/>
                    </a:ln>
                  </pic:spPr>
                </pic:pic>
              </a:graphicData>
            </a:graphic>
          </wp:inline>
        </w:drawing>
      </w:r>
    </w:p>
    <w:p w14:paraId="29E912F7" w14:textId="620952C9" w:rsidR="00020C4A" w:rsidRDefault="008F3A47" w:rsidP="008F53B3">
      <w:pPr>
        <w:pStyle w:val="afc"/>
      </w:pPr>
      <w:bookmarkStart w:id="42" w:name="_Ref114085010"/>
      <w:r>
        <w:t xml:space="preserve">Рисунок </w:t>
      </w:r>
      <w:r w:rsidR="00057FAA">
        <w:fldChar w:fldCharType="begin"/>
      </w:r>
      <w:r w:rsidR="00057FAA">
        <w:instrText xml:space="preserve"> SEQ Рисунок \* ARABIC </w:instrText>
      </w:r>
      <w:r w:rsidR="00057FAA">
        <w:fldChar w:fldCharType="separate"/>
      </w:r>
      <w:r w:rsidR="008C3A14">
        <w:rPr>
          <w:noProof/>
        </w:rPr>
        <w:t>34</w:t>
      </w:r>
      <w:r w:rsidR="00057FAA">
        <w:rPr>
          <w:noProof/>
        </w:rPr>
        <w:fldChar w:fldCharType="end"/>
      </w:r>
      <w:bookmarkEnd w:id="42"/>
      <w:r>
        <w:t> – Выбор фильтра</w:t>
      </w:r>
    </w:p>
    <w:p w14:paraId="461E79D9" w14:textId="77777777" w:rsidR="00020C4A" w:rsidRDefault="00020C4A" w:rsidP="00020C4A">
      <w:pPr>
        <w:spacing w:after="200" w:line="276" w:lineRule="auto"/>
        <w:ind w:firstLine="708"/>
        <w:sectPr w:rsidR="00020C4A" w:rsidSect="0090045D">
          <w:pgSz w:w="16840" w:h="11907" w:orient="landscape"/>
          <w:pgMar w:top="1701" w:right="1134" w:bottom="709" w:left="1134" w:header="709" w:footer="709" w:gutter="0"/>
          <w:cols w:space="708"/>
          <w:docGrid w:linePitch="360"/>
        </w:sectPr>
      </w:pPr>
    </w:p>
    <w:p w14:paraId="1A35516D" w14:textId="52F520ED" w:rsidR="00020C4A" w:rsidRDefault="00020C4A" w:rsidP="003554DF">
      <w:pPr>
        <w:pStyle w:val="a2"/>
      </w:pPr>
      <w:r>
        <w:lastRenderedPageBreak/>
        <w:t>По умолчанию в реестре отобразятся данные по первой организации из доступного пользователю списка. Если пользователь отвечает за одну организацию, то выбор будет выполнен автоматически в соответствии с предоставленными полномочиями.</w:t>
      </w:r>
    </w:p>
    <w:p w14:paraId="068EF219" w14:textId="64A11867" w:rsidR="00D97C74" w:rsidRDefault="00D97C74" w:rsidP="00004842">
      <w:pPr>
        <w:pStyle w:val="1"/>
      </w:pPr>
      <w:r>
        <w:t xml:space="preserve">Ответственное подразделение </w:t>
      </w:r>
    </w:p>
    <w:p w14:paraId="55AC731B" w14:textId="3DAF5DBB" w:rsidR="00D97C74" w:rsidRDefault="00D97C74" w:rsidP="003554DF">
      <w:pPr>
        <w:pStyle w:val="a2"/>
      </w:pPr>
      <w:r>
        <w:t>Пользователь Ответственного подразделения может просматривать вкладки «Реестр обращений», «Реестр нарушений», «Отчет о результатах функционирования» по всем организациям, входящим в периметр Антимонопольного комплаенса, скачивать и прикреплять файлы</w:t>
      </w:r>
      <w:r w:rsidR="007422FB">
        <w:t xml:space="preserve"> (в наименовании файла не должны содержаться точки)</w:t>
      </w:r>
      <w:r>
        <w:t xml:space="preserve">, а также направлять комментарии по обращениям (нарушениям) пользователям Исполнителям ДО.  </w:t>
      </w:r>
    </w:p>
    <w:p w14:paraId="71A10F5B" w14:textId="77777777" w:rsidR="00D97C74" w:rsidRDefault="00D97C74" w:rsidP="003554DF">
      <w:pPr>
        <w:pStyle w:val="a2"/>
      </w:pPr>
      <w:r>
        <w:t xml:space="preserve">Для отправки комментариев реестры обращений и нарушений имеют сквозной блок «Уведомления и история». </w:t>
      </w:r>
    </w:p>
    <w:p w14:paraId="3619759D" w14:textId="301437A2" w:rsidR="00D97C74" w:rsidRDefault="00D97C74" w:rsidP="003554DF">
      <w:pPr>
        <w:pStyle w:val="a2"/>
      </w:pPr>
      <w:r>
        <w:t>Этот блок служит для отправки комментариев по обращению (нарушению) другому пользователю. Чтоб отправить комментарий после просмотра данных нового обращения, необходимо:</w:t>
      </w:r>
    </w:p>
    <w:p w14:paraId="09C1E0FB" w14:textId="77777777" w:rsidR="00D97C74" w:rsidRDefault="00D97C74">
      <w:pPr>
        <w:pStyle w:val="a0"/>
        <w:numPr>
          <w:ilvl w:val="0"/>
          <w:numId w:val="9"/>
        </w:numPr>
      </w:pPr>
      <w:r>
        <w:t xml:space="preserve">Написать текст комментария </w:t>
      </w:r>
    </w:p>
    <w:p w14:paraId="6DE0A199" w14:textId="00D79D33" w:rsidR="00D97C74" w:rsidRDefault="00D97C74">
      <w:pPr>
        <w:pStyle w:val="a0"/>
      </w:pPr>
      <w:r>
        <w:t>Выбрать из списка пользователя адресата (у</w:t>
      </w:r>
      <w:r w:rsidRPr="00D97C74">
        <w:t>ведомление, направленное пользовател</w:t>
      </w:r>
      <w:r>
        <w:t>ем</w:t>
      </w:r>
      <w:r w:rsidRPr="00D97C74">
        <w:t xml:space="preserve"> самому себе, фиксируется в отчете «История переписки», но не направляется на e-</w:t>
      </w:r>
      <w:proofErr w:type="spellStart"/>
      <w:r w:rsidRPr="00D97C74">
        <w:t>mail</w:t>
      </w:r>
      <w:proofErr w:type="spellEnd"/>
      <w:r w:rsidRPr="00D97C74">
        <w:t xml:space="preserve"> и в ленту событий</w:t>
      </w:r>
      <w:r>
        <w:t>)</w:t>
      </w:r>
    </w:p>
    <w:p w14:paraId="5DA44F0F" w14:textId="46F733EE" w:rsidR="00D97C74" w:rsidRDefault="00D97C74">
      <w:pPr>
        <w:pStyle w:val="a0"/>
      </w:pPr>
      <w:r>
        <w:t xml:space="preserve">Нажать кнопку «Отправить» </w:t>
      </w:r>
      <w:r w:rsidR="008F3A47">
        <w:t>(</w:t>
      </w:r>
      <w:r w:rsidR="003554DF">
        <w:fldChar w:fldCharType="begin"/>
      </w:r>
      <w:r w:rsidR="003554DF">
        <w:instrText xml:space="preserve"> REF _Ref114085121 \h </w:instrText>
      </w:r>
      <w:r w:rsidR="003554DF">
        <w:fldChar w:fldCharType="separate"/>
      </w:r>
      <w:r w:rsidR="008F53B3">
        <w:t xml:space="preserve">Рисунок </w:t>
      </w:r>
      <w:r w:rsidR="008F53B3">
        <w:rPr>
          <w:noProof/>
        </w:rPr>
        <w:t>35</w:t>
      </w:r>
      <w:r w:rsidR="003554DF">
        <w:fldChar w:fldCharType="end"/>
      </w:r>
      <w:r w:rsidR="008F3A47">
        <w:t>).</w:t>
      </w:r>
    </w:p>
    <w:p w14:paraId="458EF5E4" w14:textId="77777777" w:rsidR="008F3A47" w:rsidRDefault="00D97C74" w:rsidP="008F3A47">
      <w:pPr>
        <w:pStyle w:val="afb"/>
      </w:pPr>
      <w:r>
        <w:drawing>
          <wp:inline distT="0" distB="0" distL="0" distR="0" wp14:anchorId="6381CAA2" wp14:editId="05479BF3">
            <wp:extent cx="4718147" cy="1962150"/>
            <wp:effectExtent l="0" t="0" r="635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730946" cy="1967473"/>
                    </a:xfrm>
                    <a:prstGeom prst="rect">
                      <a:avLst/>
                    </a:prstGeom>
                  </pic:spPr>
                </pic:pic>
              </a:graphicData>
            </a:graphic>
          </wp:inline>
        </w:drawing>
      </w:r>
    </w:p>
    <w:p w14:paraId="0379E29F" w14:textId="2F1FD862" w:rsidR="00D97C74" w:rsidRDefault="008F3A47" w:rsidP="008F53B3">
      <w:pPr>
        <w:pStyle w:val="afc"/>
      </w:pPr>
      <w:bookmarkStart w:id="43" w:name="_Ref114085121"/>
      <w:r>
        <w:t xml:space="preserve">Рисунок </w:t>
      </w:r>
      <w:r w:rsidR="00057FAA">
        <w:fldChar w:fldCharType="begin"/>
      </w:r>
      <w:r w:rsidR="00057FAA">
        <w:instrText xml:space="preserve"> SE</w:instrText>
      </w:r>
      <w:r w:rsidR="00057FAA">
        <w:instrText xml:space="preserve">Q Рисунок \* ARABIC </w:instrText>
      </w:r>
      <w:r w:rsidR="00057FAA">
        <w:fldChar w:fldCharType="separate"/>
      </w:r>
      <w:r w:rsidR="008C3A14">
        <w:rPr>
          <w:noProof/>
        </w:rPr>
        <w:t>35</w:t>
      </w:r>
      <w:r w:rsidR="00057FAA">
        <w:rPr>
          <w:noProof/>
        </w:rPr>
        <w:fldChar w:fldCharType="end"/>
      </w:r>
      <w:bookmarkEnd w:id="43"/>
      <w:r>
        <w:t> – Ввод и отправка комментария</w:t>
      </w:r>
    </w:p>
    <w:p w14:paraId="19DB6C77" w14:textId="77777777" w:rsidR="008F3A47" w:rsidRDefault="008F3A47" w:rsidP="008F3A47"/>
    <w:p w14:paraId="75F79E03" w14:textId="52C99163" w:rsidR="008F3A47" w:rsidRPr="008F3A47" w:rsidRDefault="008F3A47" w:rsidP="008F3A47">
      <w:pPr>
        <w:sectPr w:rsidR="008F3A47" w:rsidRPr="008F3A47" w:rsidSect="00DF2763">
          <w:pgSz w:w="11907" w:h="16840"/>
          <w:pgMar w:top="1134" w:right="709" w:bottom="1134" w:left="1701" w:header="709" w:footer="709" w:gutter="0"/>
          <w:cols w:space="708"/>
          <w:docGrid w:linePitch="360"/>
        </w:sectPr>
      </w:pPr>
    </w:p>
    <w:p w14:paraId="3775D865" w14:textId="55D60C61" w:rsidR="00D97C74" w:rsidRDefault="00D97C74" w:rsidP="003554DF">
      <w:pPr>
        <w:pStyle w:val="a2"/>
      </w:pPr>
      <w:r>
        <w:lastRenderedPageBreak/>
        <w:t>После этого у сотрудника, которому был направлен комментарий</w:t>
      </w:r>
      <w:r w:rsidR="003554DF">
        <w:t xml:space="preserve">, </w:t>
      </w:r>
      <w:r>
        <w:t>появится соответствующее уведомление, он также сможет прокомментировать обращение</w:t>
      </w:r>
      <w:r w:rsidR="003554DF">
        <w:t xml:space="preserve"> (</w:t>
      </w:r>
      <w:r w:rsidR="003554DF">
        <w:fldChar w:fldCharType="begin"/>
      </w:r>
      <w:r w:rsidR="003554DF">
        <w:instrText xml:space="preserve"> REF _Ref114085149 \h </w:instrText>
      </w:r>
      <w:r w:rsidR="003554DF">
        <w:fldChar w:fldCharType="separate"/>
      </w:r>
      <w:r w:rsidR="008F53B3">
        <w:t xml:space="preserve">Рисунок </w:t>
      </w:r>
      <w:r w:rsidR="008F53B3">
        <w:rPr>
          <w:noProof/>
        </w:rPr>
        <w:t>36</w:t>
      </w:r>
      <w:r w:rsidR="003554DF">
        <w:fldChar w:fldCharType="end"/>
      </w:r>
      <w:r w:rsidR="003554DF">
        <w:t>).</w:t>
      </w:r>
    </w:p>
    <w:p w14:paraId="5BF20894" w14:textId="77777777" w:rsidR="008F3A47" w:rsidRDefault="00D97C74" w:rsidP="00D61797">
      <w:pPr>
        <w:pStyle w:val="afb"/>
      </w:pPr>
      <w:r>
        <w:drawing>
          <wp:inline distT="0" distB="0" distL="0" distR="0" wp14:anchorId="27365D65" wp14:editId="6BA9B44B">
            <wp:extent cx="5657850" cy="2297105"/>
            <wp:effectExtent l="0" t="0" r="0" b="8255"/>
            <wp:docPr id="3" name="Рисунок 3"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Рисунок 450" descr="Изображение выглядит как текст&#10;&#10;Автоматически созданное описание"/>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73889" cy="2303617"/>
                    </a:xfrm>
                    <a:prstGeom prst="rect">
                      <a:avLst/>
                    </a:prstGeom>
                    <a:noFill/>
                    <a:ln>
                      <a:noFill/>
                    </a:ln>
                  </pic:spPr>
                </pic:pic>
              </a:graphicData>
            </a:graphic>
          </wp:inline>
        </w:drawing>
      </w:r>
    </w:p>
    <w:p w14:paraId="3EFB658C" w14:textId="24DA5115" w:rsidR="00D97C74" w:rsidRDefault="008F3A47" w:rsidP="008F53B3">
      <w:pPr>
        <w:pStyle w:val="afc"/>
      </w:pPr>
      <w:bookmarkStart w:id="44" w:name="_Ref114085149"/>
      <w:r>
        <w:t xml:space="preserve">Рисунок </w:t>
      </w:r>
      <w:r w:rsidR="00057FAA">
        <w:fldChar w:fldCharType="begin"/>
      </w:r>
      <w:r w:rsidR="00057FAA">
        <w:instrText xml:space="preserve"> SEQ Рисунок \* ARABIC </w:instrText>
      </w:r>
      <w:r w:rsidR="00057FAA">
        <w:fldChar w:fldCharType="separate"/>
      </w:r>
      <w:r w:rsidR="008C3A14">
        <w:rPr>
          <w:noProof/>
        </w:rPr>
        <w:t>36</w:t>
      </w:r>
      <w:r w:rsidR="00057FAA">
        <w:rPr>
          <w:noProof/>
        </w:rPr>
        <w:fldChar w:fldCharType="end"/>
      </w:r>
      <w:bookmarkEnd w:id="44"/>
      <w:r>
        <w:t> – Уведомление о комментарии</w:t>
      </w:r>
    </w:p>
    <w:p w14:paraId="60C0B985" w14:textId="473AC50B" w:rsidR="00D97C74" w:rsidRDefault="00D97C74" w:rsidP="003554DF">
      <w:pPr>
        <w:pStyle w:val="a2"/>
      </w:pPr>
      <w:r>
        <w:t>Вся переписка по обращению доступна в поле «История переписки», при нажатии на это поле откроется детализирующий отчет вида</w:t>
      </w:r>
      <w:r w:rsidR="003554DF">
        <w:t>, как показано ниже (</w:t>
      </w:r>
      <w:r w:rsidR="003554DF">
        <w:fldChar w:fldCharType="begin"/>
      </w:r>
      <w:r w:rsidR="003554DF">
        <w:instrText xml:space="preserve"> REF _Ref114085190 \h </w:instrText>
      </w:r>
      <w:r w:rsidR="003554DF">
        <w:fldChar w:fldCharType="separate"/>
      </w:r>
      <w:r w:rsidR="008F53B3">
        <w:t xml:space="preserve">Рисунок </w:t>
      </w:r>
      <w:r w:rsidR="008F53B3">
        <w:rPr>
          <w:noProof/>
        </w:rPr>
        <w:t>37</w:t>
      </w:r>
      <w:r w:rsidR="003554DF">
        <w:fldChar w:fldCharType="end"/>
      </w:r>
      <w:r w:rsidR="003554DF">
        <w:t>).</w:t>
      </w:r>
    </w:p>
    <w:p w14:paraId="1B915FE1" w14:textId="77777777" w:rsidR="00D61797" w:rsidRDefault="00D97C74" w:rsidP="00D61797">
      <w:pPr>
        <w:pStyle w:val="afb"/>
      </w:pPr>
      <w:r>
        <w:drawing>
          <wp:inline distT="0" distB="0" distL="0" distR="0" wp14:anchorId="6876A1D2" wp14:editId="2A2AE9CE">
            <wp:extent cx="6030595" cy="1059815"/>
            <wp:effectExtent l="0" t="0" r="8255" b="698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030595" cy="1059815"/>
                    </a:xfrm>
                    <a:prstGeom prst="rect">
                      <a:avLst/>
                    </a:prstGeom>
                  </pic:spPr>
                </pic:pic>
              </a:graphicData>
            </a:graphic>
          </wp:inline>
        </w:drawing>
      </w:r>
    </w:p>
    <w:p w14:paraId="5C9A19B4" w14:textId="73CDDC34" w:rsidR="00D97C74" w:rsidRDefault="00D61797" w:rsidP="008F53B3">
      <w:pPr>
        <w:pStyle w:val="afc"/>
      </w:pPr>
      <w:bookmarkStart w:id="45" w:name="_Ref114085190"/>
      <w:r>
        <w:t xml:space="preserve">Рисунок </w:t>
      </w:r>
      <w:r w:rsidR="00057FAA">
        <w:fldChar w:fldCharType="begin"/>
      </w:r>
      <w:r w:rsidR="00057FAA">
        <w:instrText xml:space="preserve"> SEQ Рисунок \* ARABIC </w:instrText>
      </w:r>
      <w:r w:rsidR="00057FAA">
        <w:fldChar w:fldCharType="separate"/>
      </w:r>
      <w:r w:rsidR="008C3A14">
        <w:rPr>
          <w:noProof/>
        </w:rPr>
        <w:t>37</w:t>
      </w:r>
      <w:r w:rsidR="00057FAA">
        <w:rPr>
          <w:noProof/>
        </w:rPr>
        <w:fldChar w:fldCharType="end"/>
      </w:r>
      <w:bookmarkEnd w:id="45"/>
      <w:r>
        <w:t> – История переписки</w:t>
      </w:r>
    </w:p>
    <w:p w14:paraId="024671A0" w14:textId="407F9CBE" w:rsidR="00D97C74" w:rsidRDefault="00D97C74" w:rsidP="003554DF">
      <w:pPr>
        <w:pStyle w:val="a2"/>
      </w:pPr>
      <w:r>
        <w:t>Последний комментарий для удобства отражен в поле «Последний отправленный (полученный) комментарий».</w:t>
      </w:r>
    </w:p>
    <w:p w14:paraId="7AACEA1B" w14:textId="77777777" w:rsidR="008F53B3" w:rsidRDefault="008F53B3" w:rsidP="003554DF">
      <w:pPr>
        <w:pStyle w:val="a2"/>
      </w:pPr>
    </w:p>
    <w:p w14:paraId="4FFC798C" w14:textId="5CC33F3D" w:rsidR="001C180C" w:rsidRPr="008F53B3" w:rsidRDefault="008F53B3" w:rsidP="00575E48">
      <w:pPr>
        <w:pStyle w:val="1"/>
      </w:pPr>
      <w:bookmarkStart w:id="46" w:name="_Hlk121328175"/>
      <w:r>
        <w:t xml:space="preserve">Общая информация по работе с реестрами </w:t>
      </w:r>
      <w:r w:rsidRPr="00575E48">
        <w:t>/</w:t>
      </w:r>
      <w:r>
        <w:t xml:space="preserve"> формами</w:t>
      </w:r>
      <w:r w:rsidR="00D50D1E">
        <w:t xml:space="preserve"> </w:t>
      </w:r>
      <w:r w:rsidR="00D50D1E" w:rsidRPr="009E1903">
        <w:t>/</w:t>
      </w:r>
      <w:r w:rsidR="00D50D1E">
        <w:t xml:space="preserve"> отчетами</w:t>
      </w:r>
    </w:p>
    <w:p w14:paraId="085A52F1" w14:textId="0D5FB424" w:rsidR="008F53B3" w:rsidRPr="00363287" w:rsidRDefault="008F53B3" w:rsidP="008F53B3">
      <w:pPr>
        <w:pStyle w:val="a2"/>
      </w:pPr>
      <w:r>
        <w:t>Для удобства заполнения и просмотра данных</w:t>
      </w:r>
      <w:r w:rsidR="008C3A14">
        <w:t xml:space="preserve"> в реестрах и формах системы</w:t>
      </w:r>
      <w:r>
        <w:t xml:space="preserve"> можно воспользоваться фильтрами. Для этого</w:t>
      </w:r>
      <w:r w:rsidR="008C3A14">
        <w:t xml:space="preserve"> </w:t>
      </w:r>
      <w:r>
        <w:t xml:space="preserve">необходимо нажать на кнопку «Показать </w:t>
      </w:r>
      <w:r w:rsidRPr="009E1903">
        <w:t>/</w:t>
      </w:r>
      <w:r>
        <w:t xml:space="preserve"> скрыть фильтры»:</w:t>
      </w:r>
    </w:p>
    <w:p w14:paraId="0C2C9DA7" w14:textId="77777777" w:rsidR="008F53B3" w:rsidRDefault="008F53B3" w:rsidP="008F53B3"/>
    <w:p w14:paraId="26A8C8B1" w14:textId="77777777" w:rsidR="008F53B3" w:rsidRDefault="008F53B3" w:rsidP="008F53B3">
      <w:pPr>
        <w:keepNext/>
      </w:pPr>
      <w:r>
        <w:rPr>
          <w:noProof/>
        </w:rPr>
        <w:lastRenderedPageBreak/>
        <w:drawing>
          <wp:inline distT="0" distB="0" distL="0" distR="0" wp14:anchorId="1455D7CD" wp14:editId="3C448CF1">
            <wp:extent cx="6030595" cy="1009665"/>
            <wp:effectExtent l="0" t="0" r="825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t="16227"/>
                    <a:stretch/>
                  </pic:blipFill>
                  <pic:spPr bwMode="auto">
                    <a:xfrm>
                      <a:off x="0" y="0"/>
                      <a:ext cx="6030595" cy="1009665"/>
                    </a:xfrm>
                    <a:prstGeom prst="rect">
                      <a:avLst/>
                    </a:prstGeom>
                    <a:ln>
                      <a:noFill/>
                    </a:ln>
                    <a:extLst>
                      <a:ext uri="{53640926-AAD7-44D8-BBD7-CCE9431645EC}">
                        <a14:shadowObscured xmlns:a14="http://schemas.microsoft.com/office/drawing/2010/main"/>
                      </a:ext>
                    </a:extLst>
                  </pic:spPr>
                </pic:pic>
              </a:graphicData>
            </a:graphic>
          </wp:inline>
        </w:drawing>
      </w:r>
    </w:p>
    <w:p w14:paraId="3427EA8B" w14:textId="1D047A39" w:rsidR="008F53B3" w:rsidRDefault="008F53B3" w:rsidP="008F53B3">
      <w:pPr>
        <w:pStyle w:val="afc"/>
      </w:pPr>
      <w:r>
        <w:t xml:space="preserve">Рисунок </w:t>
      </w:r>
      <w:r w:rsidR="00057FAA">
        <w:fldChar w:fldCharType="begin"/>
      </w:r>
      <w:r w:rsidR="00057FAA">
        <w:instrText xml:space="preserve"> SEQ Рисунок \* ARABIC </w:instrText>
      </w:r>
      <w:r w:rsidR="00057FAA">
        <w:fldChar w:fldCharType="separate"/>
      </w:r>
      <w:r w:rsidR="008C3A14">
        <w:rPr>
          <w:noProof/>
        </w:rPr>
        <w:t>38</w:t>
      </w:r>
      <w:r w:rsidR="00057FAA">
        <w:rPr>
          <w:noProof/>
        </w:rPr>
        <w:fldChar w:fldCharType="end"/>
      </w:r>
      <w:r>
        <w:t xml:space="preserve"> Расположение кнопки «Показать </w:t>
      </w:r>
      <w:r w:rsidRPr="009E1903">
        <w:t>/</w:t>
      </w:r>
      <w:r>
        <w:t xml:space="preserve"> скрыть фильтры»</w:t>
      </w:r>
    </w:p>
    <w:p w14:paraId="7A5DB1D5" w14:textId="5914F7E4" w:rsidR="008F53B3" w:rsidRDefault="008F53B3" w:rsidP="008F53B3">
      <w:pPr>
        <w:pStyle w:val="a2"/>
      </w:pPr>
      <w:r>
        <w:t xml:space="preserve">После этого, у каждого столбца можно задать фильтры – параметры, по которым необходимо видеть отображение данных: </w:t>
      </w:r>
    </w:p>
    <w:p w14:paraId="777C2253" w14:textId="77777777" w:rsidR="008F53B3" w:rsidRDefault="008F53B3" w:rsidP="008F53B3">
      <w:pPr>
        <w:keepNext/>
      </w:pPr>
      <w:r>
        <w:rPr>
          <w:noProof/>
        </w:rPr>
        <w:drawing>
          <wp:inline distT="0" distB="0" distL="0" distR="0" wp14:anchorId="2CDFDF9B" wp14:editId="2391FFEC">
            <wp:extent cx="6030595" cy="1946275"/>
            <wp:effectExtent l="0" t="0" r="825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030595" cy="1946275"/>
                    </a:xfrm>
                    <a:prstGeom prst="rect">
                      <a:avLst/>
                    </a:prstGeom>
                  </pic:spPr>
                </pic:pic>
              </a:graphicData>
            </a:graphic>
          </wp:inline>
        </w:drawing>
      </w:r>
    </w:p>
    <w:p w14:paraId="703DC45C" w14:textId="521B2EAD" w:rsidR="008F53B3" w:rsidRPr="00363287" w:rsidRDefault="008F53B3" w:rsidP="008F53B3">
      <w:pPr>
        <w:pStyle w:val="afc"/>
      </w:pPr>
      <w:r>
        <w:t xml:space="preserve">Рисунок </w:t>
      </w:r>
      <w:r w:rsidR="00057FAA">
        <w:fldChar w:fldCharType="begin"/>
      </w:r>
      <w:r w:rsidR="00057FAA">
        <w:instrText xml:space="preserve"> SEQ Рисунок \* ARABIC </w:instrText>
      </w:r>
      <w:r w:rsidR="00057FAA">
        <w:fldChar w:fldCharType="separate"/>
      </w:r>
      <w:r w:rsidR="008C3A14">
        <w:rPr>
          <w:noProof/>
        </w:rPr>
        <w:t>39</w:t>
      </w:r>
      <w:r w:rsidR="00057FAA">
        <w:rPr>
          <w:noProof/>
        </w:rPr>
        <w:fldChar w:fldCharType="end"/>
      </w:r>
      <w:r>
        <w:t xml:space="preserve">  Применение фильтров</w:t>
      </w:r>
    </w:p>
    <w:p w14:paraId="0CA2E128" w14:textId="77777777" w:rsidR="008F53B3" w:rsidRDefault="008F53B3" w:rsidP="008F53B3">
      <w:pPr>
        <w:pStyle w:val="a2"/>
      </w:pPr>
      <w:r>
        <w:t xml:space="preserve"> Необходимо выбрать нужные параметры, и система автоматически отфильтрует данные по ним:</w:t>
      </w:r>
    </w:p>
    <w:p w14:paraId="5FA46604" w14:textId="77777777" w:rsidR="008F53B3" w:rsidRDefault="008F53B3" w:rsidP="008F53B3"/>
    <w:p w14:paraId="40EA80EB" w14:textId="77777777" w:rsidR="008F53B3" w:rsidRDefault="008F53B3" w:rsidP="008F53B3">
      <w:pPr>
        <w:keepNext/>
      </w:pPr>
      <w:r>
        <w:rPr>
          <w:noProof/>
        </w:rPr>
        <w:drawing>
          <wp:inline distT="0" distB="0" distL="0" distR="0" wp14:anchorId="3313C692" wp14:editId="18B58D9B">
            <wp:extent cx="6030595" cy="2835910"/>
            <wp:effectExtent l="0" t="0" r="8255" b="254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030595" cy="2835910"/>
                    </a:xfrm>
                    <a:prstGeom prst="rect">
                      <a:avLst/>
                    </a:prstGeom>
                  </pic:spPr>
                </pic:pic>
              </a:graphicData>
            </a:graphic>
          </wp:inline>
        </w:drawing>
      </w:r>
    </w:p>
    <w:p w14:paraId="7F608C90" w14:textId="03088537" w:rsidR="008F53B3" w:rsidRDefault="008F53B3" w:rsidP="008F53B3">
      <w:pPr>
        <w:pStyle w:val="afc"/>
      </w:pPr>
      <w:r>
        <w:t xml:space="preserve">Рисунок </w:t>
      </w:r>
      <w:r w:rsidR="00057FAA">
        <w:fldChar w:fldCharType="begin"/>
      </w:r>
      <w:r w:rsidR="00057FAA">
        <w:instrText xml:space="preserve"> SEQ Рисунок \* ARABIC </w:instrText>
      </w:r>
      <w:r w:rsidR="00057FAA">
        <w:fldChar w:fldCharType="separate"/>
      </w:r>
      <w:r w:rsidR="008C3A14">
        <w:rPr>
          <w:noProof/>
        </w:rPr>
        <w:t>40</w:t>
      </w:r>
      <w:r w:rsidR="00057FAA">
        <w:rPr>
          <w:noProof/>
        </w:rPr>
        <w:fldChar w:fldCharType="end"/>
      </w:r>
      <w:r>
        <w:t xml:space="preserve"> Использование фильтров</w:t>
      </w:r>
    </w:p>
    <w:p w14:paraId="35FD5E4F" w14:textId="77777777" w:rsidR="008F53B3" w:rsidRDefault="008F53B3" w:rsidP="008F53B3"/>
    <w:p w14:paraId="5417C90D" w14:textId="170DC611" w:rsidR="008F53B3" w:rsidRDefault="008F53B3" w:rsidP="008F53B3">
      <w:pPr>
        <w:pStyle w:val="a2"/>
      </w:pPr>
      <w:r>
        <w:t>Также в системе можно использовать сортировку данных. Для этого, необходимо выбрать нужный столбец и нажать на его наименование. Например, если необходимо сделать сортировку по дате регистрации обращения, то при нажатии первый раз на наименование столбца «Дата регистрации обращения при поступлении», сортировка выполнится по возрастанию, второй раз по убыванию:</w:t>
      </w:r>
    </w:p>
    <w:p w14:paraId="2F88D516" w14:textId="77777777" w:rsidR="008F53B3" w:rsidRDefault="008F53B3" w:rsidP="008F53B3">
      <w:pPr>
        <w:pStyle w:val="a2"/>
        <w:keepNext/>
      </w:pPr>
      <w:r>
        <w:rPr>
          <w:noProof/>
          <w:lang w:eastAsia="ru-RU"/>
        </w:rPr>
        <w:drawing>
          <wp:inline distT="0" distB="0" distL="0" distR="0" wp14:anchorId="0806407D" wp14:editId="72E4B254">
            <wp:extent cx="5348760" cy="2557515"/>
            <wp:effectExtent l="0" t="0" r="444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351992" cy="2559060"/>
                    </a:xfrm>
                    <a:prstGeom prst="rect">
                      <a:avLst/>
                    </a:prstGeom>
                  </pic:spPr>
                </pic:pic>
              </a:graphicData>
            </a:graphic>
          </wp:inline>
        </w:drawing>
      </w:r>
    </w:p>
    <w:p w14:paraId="2F636CE8" w14:textId="0FA50C39" w:rsidR="008F53B3" w:rsidRPr="001E617C" w:rsidRDefault="008F53B3" w:rsidP="008F53B3">
      <w:pPr>
        <w:pStyle w:val="afc"/>
      </w:pPr>
      <w:r>
        <w:t xml:space="preserve">Рисунок </w:t>
      </w:r>
      <w:r w:rsidR="00057FAA">
        <w:fldChar w:fldCharType="begin"/>
      </w:r>
      <w:r w:rsidR="00057FAA">
        <w:instrText xml:space="preserve"> SEQ Рисунок \* ARABIC </w:instrText>
      </w:r>
      <w:r w:rsidR="00057FAA">
        <w:fldChar w:fldCharType="separate"/>
      </w:r>
      <w:r w:rsidR="008C3A14">
        <w:rPr>
          <w:noProof/>
        </w:rPr>
        <w:t>41</w:t>
      </w:r>
      <w:r w:rsidR="00057FAA">
        <w:rPr>
          <w:noProof/>
        </w:rPr>
        <w:fldChar w:fldCharType="end"/>
      </w:r>
      <w:r>
        <w:t xml:space="preserve"> Сортировка данных</w:t>
      </w:r>
    </w:p>
    <w:p w14:paraId="3D00077A" w14:textId="77777777" w:rsidR="008F53B3" w:rsidRDefault="008F53B3" w:rsidP="003554DF">
      <w:pPr>
        <w:pStyle w:val="a2"/>
      </w:pPr>
    </w:p>
    <w:p w14:paraId="771887DE" w14:textId="6525F733" w:rsidR="001C180C" w:rsidRDefault="008F53B3" w:rsidP="003554DF">
      <w:pPr>
        <w:pStyle w:val="a2"/>
      </w:pPr>
      <w:r>
        <w:t>Если при просмотре формы не нужны определенные столбцы, то их можно скрыть и сделать вывод данных более компактным. Для этого необходимо правой кнопкой мыши нажать на наименование нужного столбца и выбрать «Свернуть заголовок»:</w:t>
      </w:r>
    </w:p>
    <w:p w14:paraId="53684026" w14:textId="77777777" w:rsidR="008F53B3" w:rsidRDefault="008F53B3" w:rsidP="00575E48">
      <w:pPr>
        <w:pStyle w:val="a2"/>
        <w:keepNext/>
      </w:pPr>
      <w:r>
        <w:rPr>
          <w:noProof/>
          <w:lang w:eastAsia="ru-RU"/>
        </w:rPr>
        <w:drawing>
          <wp:inline distT="0" distB="0" distL="0" distR="0" wp14:anchorId="58705EA7" wp14:editId="2C5E83CB">
            <wp:extent cx="5496755" cy="1642023"/>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523849" cy="1650117"/>
                    </a:xfrm>
                    <a:prstGeom prst="rect">
                      <a:avLst/>
                    </a:prstGeom>
                  </pic:spPr>
                </pic:pic>
              </a:graphicData>
            </a:graphic>
          </wp:inline>
        </w:drawing>
      </w:r>
    </w:p>
    <w:p w14:paraId="27883FE4" w14:textId="673F4B4D" w:rsidR="008F53B3" w:rsidRDefault="008F53B3" w:rsidP="008F53B3">
      <w:pPr>
        <w:pStyle w:val="afc"/>
      </w:pPr>
      <w:r>
        <w:t xml:space="preserve">Рисунок </w:t>
      </w:r>
      <w:r w:rsidR="00057FAA">
        <w:fldChar w:fldCharType="begin"/>
      </w:r>
      <w:r w:rsidR="00057FAA">
        <w:instrText xml:space="preserve"> SEQ Рисунок \* ARABIC </w:instrText>
      </w:r>
      <w:r w:rsidR="00057FAA">
        <w:fldChar w:fldCharType="separate"/>
      </w:r>
      <w:r w:rsidR="008C3A14">
        <w:rPr>
          <w:noProof/>
        </w:rPr>
        <w:t>42</w:t>
      </w:r>
      <w:r w:rsidR="00057FAA">
        <w:rPr>
          <w:noProof/>
        </w:rPr>
        <w:fldChar w:fldCharType="end"/>
      </w:r>
      <w:r>
        <w:t xml:space="preserve"> Использование функции «Свернуть заголовок»</w:t>
      </w:r>
    </w:p>
    <w:p w14:paraId="7EC004FF" w14:textId="65A5092F" w:rsidR="008F53B3" w:rsidRDefault="008C3A14" w:rsidP="00575E48">
      <w:pPr>
        <w:pStyle w:val="a2"/>
      </w:pPr>
      <w:r>
        <w:t>Скрытый столбец будет отображаться синей стрелкой. Для возврата отображения столбца необходимо нажать на значок стрелки:</w:t>
      </w:r>
    </w:p>
    <w:p w14:paraId="43462D95" w14:textId="77777777" w:rsidR="008C3A14" w:rsidRDefault="008C3A14" w:rsidP="00575E48">
      <w:pPr>
        <w:keepNext/>
      </w:pPr>
      <w:r>
        <w:rPr>
          <w:noProof/>
        </w:rPr>
        <w:lastRenderedPageBreak/>
        <w:drawing>
          <wp:inline distT="0" distB="0" distL="0" distR="0" wp14:anchorId="41C16D3C" wp14:editId="26445568">
            <wp:extent cx="6030595" cy="1778635"/>
            <wp:effectExtent l="0" t="0" r="825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030595" cy="1778635"/>
                    </a:xfrm>
                    <a:prstGeom prst="rect">
                      <a:avLst/>
                    </a:prstGeom>
                  </pic:spPr>
                </pic:pic>
              </a:graphicData>
            </a:graphic>
          </wp:inline>
        </w:drawing>
      </w:r>
    </w:p>
    <w:p w14:paraId="38177F7D" w14:textId="7DF5E6C8" w:rsidR="008C3A14" w:rsidRDefault="008C3A14" w:rsidP="008C3A14">
      <w:pPr>
        <w:pStyle w:val="afc"/>
      </w:pPr>
      <w:r>
        <w:t xml:space="preserve">Рисунок </w:t>
      </w:r>
      <w:r w:rsidR="00057FAA">
        <w:fldChar w:fldCharType="begin"/>
      </w:r>
      <w:r w:rsidR="00057FAA">
        <w:instrText xml:space="preserve"> SEQ Рисунок \* ARABIC </w:instrText>
      </w:r>
      <w:r w:rsidR="00057FAA">
        <w:fldChar w:fldCharType="separate"/>
      </w:r>
      <w:r>
        <w:rPr>
          <w:noProof/>
        </w:rPr>
        <w:t>43</w:t>
      </w:r>
      <w:r w:rsidR="00057FAA">
        <w:rPr>
          <w:noProof/>
        </w:rPr>
        <w:fldChar w:fldCharType="end"/>
      </w:r>
      <w:r>
        <w:t xml:space="preserve"> Отображение скрытого столбца</w:t>
      </w:r>
    </w:p>
    <w:p w14:paraId="49C76478" w14:textId="78876C32" w:rsidR="008C3A14" w:rsidRDefault="008C3A14" w:rsidP="008C3A14"/>
    <w:p w14:paraId="7E4EC35B" w14:textId="112E62D0" w:rsidR="008C3A14" w:rsidRPr="008C3A14" w:rsidRDefault="008C3A14" w:rsidP="00575E48">
      <w:pPr>
        <w:pStyle w:val="a2"/>
      </w:pPr>
      <w:r>
        <w:t xml:space="preserve">Если реестр </w:t>
      </w:r>
      <w:r w:rsidRPr="00575E48">
        <w:t>/</w:t>
      </w:r>
      <w:r>
        <w:t xml:space="preserve"> форму необходимо из системы выгрузить в файл на свой компьютер, то для этого необходимо рядом с кнопкой «Экспортировать» нажать на стрелку выпадающего списка и выбрать необходимы формат выгрузки, например </w:t>
      </w:r>
      <w:proofErr w:type="spellStart"/>
      <w:r w:rsidRPr="00575E48">
        <w:t>xlsx</w:t>
      </w:r>
      <w:proofErr w:type="spellEnd"/>
      <w:r w:rsidRPr="00575E48">
        <w:t xml:space="preserve"> </w:t>
      </w:r>
      <w:r>
        <w:t xml:space="preserve">или </w:t>
      </w:r>
      <w:proofErr w:type="spellStart"/>
      <w:r w:rsidRPr="00575E48">
        <w:t>docx</w:t>
      </w:r>
      <w:proofErr w:type="spellEnd"/>
      <w:r w:rsidR="006F0160">
        <w:t xml:space="preserve"> и файл выгрузится</w:t>
      </w:r>
      <w:r>
        <w:t>.</w:t>
      </w:r>
    </w:p>
    <w:p w14:paraId="740A1967" w14:textId="77777777" w:rsidR="008C3A14" w:rsidRDefault="008C3A14" w:rsidP="00575E48">
      <w:pPr>
        <w:keepNext/>
      </w:pPr>
      <w:r>
        <w:rPr>
          <w:noProof/>
        </w:rPr>
        <w:drawing>
          <wp:inline distT="0" distB="0" distL="0" distR="0" wp14:anchorId="61759A82" wp14:editId="33E9DF88">
            <wp:extent cx="6030595" cy="1828165"/>
            <wp:effectExtent l="0" t="0" r="8255" b="63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6030595" cy="1828165"/>
                    </a:xfrm>
                    <a:prstGeom prst="rect">
                      <a:avLst/>
                    </a:prstGeom>
                  </pic:spPr>
                </pic:pic>
              </a:graphicData>
            </a:graphic>
          </wp:inline>
        </w:drawing>
      </w:r>
    </w:p>
    <w:p w14:paraId="6FF0170C" w14:textId="03AAE422" w:rsidR="008C3A14" w:rsidRPr="008C3A14" w:rsidRDefault="008C3A14" w:rsidP="00575E48">
      <w:pPr>
        <w:pStyle w:val="afc"/>
      </w:pPr>
      <w:r>
        <w:t xml:space="preserve">Рисунок </w:t>
      </w:r>
      <w:r w:rsidR="00057FAA">
        <w:fldChar w:fldCharType="begin"/>
      </w:r>
      <w:r w:rsidR="00057FAA">
        <w:instrText xml:space="preserve"> SEQ Рисунок \* ARABIC </w:instrText>
      </w:r>
      <w:r w:rsidR="00057FAA">
        <w:fldChar w:fldCharType="separate"/>
      </w:r>
      <w:r>
        <w:t>44</w:t>
      </w:r>
      <w:r w:rsidR="00057FAA">
        <w:fldChar w:fldCharType="end"/>
      </w:r>
      <w:r>
        <w:t xml:space="preserve">  Экспорт данных</w:t>
      </w:r>
      <w:bookmarkEnd w:id="46"/>
    </w:p>
    <w:sectPr w:rsidR="008C3A14" w:rsidRPr="008C3A14" w:rsidSect="00020C4A">
      <w:pgSz w:w="11907" w:h="16840"/>
      <w:pgMar w:top="1134" w:right="709" w:bottom="1134" w:left="1701"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17334B" w14:textId="77777777" w:rsidR="008B3A5C" w:rsidRDefault="008B3A5C" w:rsidP="00AF5E39">
      <w:r>
        <w:separator/>
      </w:r>
    </w:p>
  </w:endnote>
  <w:endnote w:type="continuationSeparator" w:id="0">
    <w:p w14:paraId="5F31DFF8" w14:textId="77777777" w:rsidR="008B3A5C" w:rsidRDefault="008B3A5C" w:rsidP="00AF5E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Times New Roman Полужирный">
    <w:altName w:val="Times New Roman"/>
    <w:panose1 w:val="02020803070505020304"/>
    <w:charset w:val="00"/>
    <w:family w:val="roman"/>
    <w:notTrueType/>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46900250"/>
      <w:docPartObj>
        <w:docPartGallery w:val="Page Numbers (Bottom of Page)"/>
        <w:docPartUnique/>
      </w:docPartObj>
    </w:sdtPr>
    <w:sdtEndPr/>
    <w:sdtContent>
      <w:p w14:paraId="2C4CFAC9" w14:textId="58CE0C1A" w:rsidR="00110052" w:rsidRDefault="00110052">
        <w:pPr>
          <w:pStyle w:val="af4"/>
          <w:jc w:val="right"/>
        </w:pPr>
        <w:r>
          <w:fldChar w:fldCharType="begin"/>
        </w:r>
        <w:r>
          <w:instrText>PAGE   \* MERGEFORMAT</w:instrText>
        </w:r>
        <w:r>
          <w:fldChar w:fldCharType="separate"/>
        </w:r>
        <w:r w:rsidR="0041011B">
          <w:rPr>
            <w:noProof/>
          </w:rPr>
          <w:t>4</w:t>
        </w:r>
        <w:r>
          <w:fldChar w:fldCharType="end"/>
        </w:r>
      </w:p>
    </w:sdtContent>
  </w:sdt>
  <w:p w14:paraId="4EEAE25F" w14:textId="77777777" w:rsidR="00110052" w:rsidRDefault="00110052">
    <w:pPr>
      <w:pStyle w:val="af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6FC83D" w14:textId="77777777" w:rsidR="008B3A5C" w:rsidRDefault="008B3A5C" w:rsidP="00AF5E39">
      <w:r>
        <w:separator/>
      </w:r>
    </w:p>
  </w:footnote>
  <w:footnote w:type="continuationSeparator" w:id="0">
    <w:p w14:paraId="446476A3" w14:textId="77777777" w:rsidR="008B3A5C" w:rsidRDefault="008B3A5C" w:rsidP="00AF5E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a"/>
      <w:tblW w:w="9606" w:type="dxa"/>
      <w:tblLook w:val="01E0" w:firstRow="1" w:lastRow="1" w:firstColumn="1" w:lastColumn="1" w:noHBand="0" w:noVBand="0"/>
    </w:tblPr>
    <w:tblGrid>
      <w:gridCol w:w="2485"/>
      <w:gridCol w:w="4836"/>
      <w:gridCol w:w="2285"/>
    </w:tblGrid>
    <w:tr w:rsidR="00020C4A" w14:paraId="519F0226" w14:textId="77777777" w:rsidTr="00FA0EA3">
      <w:trPr>
        <w:trHeight w:val="983"/>
      </w:trPr>
      <w:tc>
        <w:tcPr>
          <w:tcW w:w="2459" w:type="dxa"/>
          <w:tcBorders>
            <w:top w:val="single" w:sz="4" w:space="0" w:color="auto"/>
            <w:left w:val="single" w:sz="4" w:space="0" w:color="auto"/>
            <w:bottom w:val="single" w:sz="4" w:space="0" w:color="auto"/>
            <w:right w:val="single" w:sz="4" w:space="0" w:color="auto"/>
          </w:tcBorders>
          <w:vAlign w:val="center"/>
          <w:hideMark/>
        </w:tcPr>
        <w:p w14:paraId="48EF54C5" w14:textId="77777777" w:rsidR="00020C4A" w:rsidRDefault="00020C4A" w:rsidP="00FA0EA3">
          <w:pPr>
            <w:pStyle w:val="af2"/>
            <w:spacing w:before="120"/>
            <w:jc w:val="center"/>
            <w:rPr>
              <w:rFonts w:ascii="Arial" w:hAnsi="Arial" w:cs="Arial"/>
            </w:rPr>
          </w:pPr>
          <w:r>
            <w:rPr>
              <w:rFonts w:ascii="Arial" w:hAnsi="Arial" w:cs="Arial"/>
              <w:lang w:eastAsia="en-US"/>
            </w:rPr>
            <w:object w:dxaOrig="2108" w:dyaOrig="462" w14:anchorId="0870986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3.3pt;height:24.4pt">
                <v:imagedata r:id="rId1" o:title=""/>
              </v:shape>
              <o:OLEObject Type="Embed" ProgID="CorelDRAW.Graphic.12" ShapeID="_x0000_i1025" DrawAspect="Content" ObjectID="_1794637170" r:id="rId2"/>
            </w:object>
          </w:r>
        </w:p>
      </w:tc>
      <w:tc>
        <w:tcPr>
          <w:tcW w:w="4851" w:type="dxa"/>
          <w:tcBorders>
            <w:top w:val="single" w:sz="4" w:space="0" w:color="auto"/>
            <w:left w:val="single" w:sz="4" w:space="0" w:color="auto"/>
            <w:bottom w:val="single" w:sz="4" w:space="0" w:color="auto"/>
            <w:right w:val="single" w:sz="4" w:space="0" w:color="auto"/>
          </w:tcBorders>
          <w:vAlign w:val="center"/>
          <w:hideMark/>
        </w:tcPr>
        <w:p w14:paraId="2093D805" w14:textId="4F011EDC" w:rsidR="00020C4A" w:rsidRDefault="00020C4A">
          <w:pPr>
            <w:pStyle w:val="af2"/>
            <w:spacing w:before="120"/>
            <w:jc w:val="center"/>
          </w:pPr>
          <w:r>
            <w:t xml:space="preserve">Инструкция пользователя </w:t>
          </w:r>
          <w:del w:id="32" w:author="Готовский Константин Вадимович" w:date="2024-06-17T15:09:00Z">
            <w:r w:rsidDel="0041011B">
              <w:delText>системы управления рисками и внутреннего контроля и антимонопольного комплаенса</w:delText>
            </w:r>
          </w:del>
          <w:proofErr w:type="spellStart"/>
          <w:ins w:id="33" w:author="Готовский Константин Вадимович" w:date="2024-06-17T15:09:00Z">
            <w:r w:rsidR="0041011B">
              <w:t>ПроРиск</w:t>
            </w:r>
          </w:ins>
          <w:proofErr w:type="spellEnd"/>
        </w:p>
      </w:tc>
      <w:tc>
        <w:tcPr>
          <w:tcW w:w="2296" w:type="dxa"/>
          <w:tcBorders>
            <w:top w:val="single" w:sz="4" w:space="0" w:color="auto"/>
            <w:left w:val="single" w:sz="4" w:space="0" w:color="auto"/>
            <w:bottom w:val="single" w:sz="4" w:space="0" w:color="auto"/>
            <w:right w:val="single" w:sz="4" w:space="0" w:color="auto"/>
          </w:tcBorders>
          <w:vAlign w:val="center"/>
        </w:tcPr>
        <w:p w14:paraId="62D2F21C" w14:textId="77777777" w:rsidR="00020C4A" w:rsidRDefault="00020C4A" w:rsidP="00FA0EA3">
          <w:pPr>
            <w:pStyle w:val="af2"/>
            <w:spacing w:before="120"/>
            <w:jc w:val="center"/>
            <w:rPr>
              <w:rFonts w:ascii="Arial" w:hAnsi="Arial" w:cs="Arial"/>
            </w:rPr>
          </w:pPr>
        </w:p>
      </w:tc>
    </w:tr>
  </w:tbl>
  <w:p w14:paraId="5C224DCF" w14:textId="77777777" w:rsidR="00020C4A" w:rsidRDefault="00020C4A">
    <w:pPr>
      <w:pStyle w:val="af2"/>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a"/>
      <w:tblW w:w="9606" w:type="dxa"/>
      <w:tblLook w:val="01E0" w:firstRow="1" w:lastRow="1" w:firstColumn="1" w:lastColumn="1" w:noHBand="0" w:noVBand="0"/>
    </w:tblPr>
    <w:tblGrid>
      <w:gridCol w:w="2485"/>
      <w:gridCol w:w="4836"/>
      <w:gridCol w:w="2285"/>
    </w:tblGrid>
    <w:tr w:rsidR="00020C4A" w14:paraId="62EC178F" w14:textId="77777777" w:rsidTr="00FA0EA3">
      <w:trPr>
        <w:trHeight w:val="983"/>
      </w:trPr>
      <w:tc>
        <w:tcPr>
          <w:tcW w:w="2459" w:type="dxa"/>
          <w:tcBorders>
            <w:top w:val="single" w:sz="4" w:space="0" w:color="auto"/>
            <w:left w:val="single" w:sz="4" w:space="0" w:color="auto"/>
            <w:bottom w:val="single" w:sz="4" w:space="0" w:color="auto"/>
            <w:right w:val="single" w:sz="4" w:space="0" w:color="auto"/>
          </w:tcBorders>
          <w:vAlign w:val="center"/>
          <w:hideMark/>
        </w:tcPr>
        <w:p w14:paraId="1D3E2282" w14:textId="77777777" w:rsidR="00020C4A" w:rsidRDefault="00020C4A" w:rsidP="00FA0EA3">
          <w:pPr>
            <w:pStyle w:val="af2"/>
            <w:spacing w:before="120"/>
            <w:jc w:val="center"/>
            <w:rPr>
              <w:rFonts w:ascii="Arial" w:hAnsi="Arial" w:cs="Arial"/>
            </w:rPr>
          </w:pPr>
          <w:r>
            <w:rPr>
              <w:rFonts w:ascii="Arial" w:hAnsi="Arial" w:cs="Arial"/>
              <w:lang w:eastAsia="en-US"/>
            </w:rPr>
            <w:object w:dxaOrig="2108" w:dyaOrig="462" w14:anchorId="629444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3.3pt;height:24.4pt">
                <v:imagedata r:id="rId1" o:title=""/>
              </v:shape>
              <o:OLEObject Type="Embed" ProgID="CorelDRAW.Graphic.12" ShapeID="_x0000_i1026" DrawAspect="Content" ObjectID="_1794637171" r:id="rId2"/>
            </w:object>
          </w:r>
        </w:p>
      </w:tc>
      <w:tc>
        <w:tcPr>
          <w:tcW w:w="4851" w:type="dxa"/>
          <w:tcBorders>
            <w:top w:val="single" w:sz="4" w:space="0" w:color="auto"/>
            <w:left w:val="single" w:sz="4" w:space="0" w:color="auto"/>
            <w:bottom w:val="single" w:sz="4" w:space="0" w:color="auto"/>
            <w:right w:val="single" w:sz="4" w:space="0" w:color="auto"/>
          </w:tcBorders>
          <w:vAlign w:val="center"/>
          <w:hideMark/>
        </w:tcPr>
        <w:p w14:paraId="73BEA5EC" w14:textId="648E3ECA" w:rsidR="00020C4A" w:rsidRDefault="00020C4A" w:rsidP="0041011B">
          <w:pPr>
            <w:pStyle w:val="af2"/>
            <w:spacing w:before="120"/>
            <w:jc w:val="center"/>
          </w:pPr>
          <w:r>
            <w:t xml:space="preserve">Инструкция пользователя </w:t>
          </w:r>
          <w:del w:id="37" w:author="Готовский Константин Вадимович" w:date="2024-06-17T15:09:00Z">
            <w:r w:rsidDel="0041011B">
              <w:delText>системы управления рисками и внутреннего контроля и антимонопольного комплаенса</w:delText>
            </w:r>
          </w:del>
          <w:proofErr w:type="spellStart"/>
          <w:ins w:id="38" w:author="Готовский Константин Вадимович" w:date="2024-06-17T15:09:00Z">
            <w:r w:rsidR="0041011B">
              <w:t>ПроРиск</w:t>
            </w:r>
          </w:ins>
          <w:proofErr w:type="spellEnd"/>
        </w:p>
      </w:tc>
      <w:tc>
        <w:tcPr>
          <w:tcW w:w="2296" w:type="dxa"/>
          <w:tcBorders>
            <w:top w:val="single" w:sz="4" w:space="0" w:color="auto"/>
            <w:left w:val="single" w:sz="4" w:space="0" w:color="auto"/>
            <w:bottom w:val="single" w:sz="4" w:space="0" w:color="auto"/>
            <w:right w:val="single" w:sz="4" w:space="0" w:color="auto"/>
          </w:tcBorders>
          <w:vAlign w:val="center"/>
        </w:tcPr>
        <w:p w14:paraId="73F0409F" w14:textId="77777777" w:rsidR="00020C4A" w:rsidRDefault="00020C4A" w:rsidP="00FA0EA3">
          <w:pPr>
            <w:pStyle w:val="af2"/>
            <w:spacing w:before="120"/>
            <w:jc w:val="center"/>
            <w:rPr>
              <w:rFonts w:ascii="Arial" w:hAnsi="Arial" w:cs="Arial"/>
            </w:rPr>
          </w:pPr>
        </w:p>
      </w:tc>
    </w:tr>
  </w:tbl>
  <w:p w14:paraId="1650B646" w14:textId="77777777" w:rsidR="00020C4A" w:rsidRDefault="00020C4A">
    <w:pPr>
      <w:pStyle w:val="af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48DEDB48"/>
    <w:lvl w:ilvl="0">
      <w:start w:val="1"/>
      <w:numFmt w:val="decimal"/>
      <w:pStyle w:val="2"/>
      <w:lvlText w:val="%1."/>
      <w:lvlJc w:val="left"/>
      <w:pPr>
        <w:tabs>
          <w:tab w:val="num" w:pos="643"/>
        </w:tabs>
        <w:ind w:left="643" w:hanging="360"/>
      </w:pPr>
    </w:lvl>
  </w:abstractNum>
  <w:abstractNum w:abstractNumId="1" w15:restartNumberingAfterBreak="0">
    <w:nsid w:val="FFFFFF88"/>
    <w:multiLevelType w:val="singleLevel"/>
    <w:tmpl w:val="1144CB36"/>
    <w:lvl w:ilvl="0">
      <w:start w:val="1"/>
      <w:numFmt w:val="decimal"/>
      <w:pStyle w:val="a"/>
      <w:lvlText w:val="%1."/>
      <w:lvlJc w:val="left"/>
      <w:pPr>
        <w:tabs>
          <w:tab w:val="num" w:pos="360"/>
        </w:tabs>
        <w:ind w:left="360" w:hanging="360"/>
      </w:pPr>
    </w:lvl>
  </w:abstractNum>
  <w:abstractNum w:abstractNumId="2" w15:restartNumberingAfterBreak="0">
    <w:nsid w:val="FFFFFFFB"/>
    <w:multiLevelType w:val="multilevel"/>
    <w:tmpl w:val="9B602884"/>
    <w:lvl w:ilvl="0">
      <w:start w:val="1"/>
      <w:numFmt w:val="decimal"/>
      <w:pStyle w:val="1"/>
      <w:suff w:val="space"/>
      <w:lvlText w:val="%1 "/>
      <w:lvlJc w:val="left"/>
      <w:pPr>
        <w:ind w:left="680" w:firstLine="0"/>
      </w:pPr>
      <w:rPr>
        <w:rFonts w:hint="default"/>
      </w:rPr>
    </w:lvl>
    <w:lvl w:ilvl="1">
      <w:start w:val="1"/>
      <w:numFmt w:val="decimal"/>
      <w:pStyle w:val="20"/>
      <w:suff w:val="space"/>
      <w:lvlText w:val="%1.%2 "/>
      <w:lvlJc w:val="left"/>
      <w:pPr>
        <w:ind w:left="0" w:firstLine="680"/>
      </w:pPr>
      <w:rPr>
        <w:rFonts w:hint="default"/>
      </w:rPr>
    </w:lvl>
    <w:lvl w:ilvl="2">
      <w:start w:val="1"/>
      <w:numFmt w:val="decimal"/>
      <w:pStyle w:val="3"/>
      <w:suff w:val="space"/>
      <w:lvlText w:val="%1.%2.%3 "/>
      <w:lvlJc w:val="left"/>
      <w:pPr>
        <w:ind w:left="0" w:firstLine="680"/>
      </w:pPr>
      <w:rPr>
        <w:rFonts w:hint="default"/>
      </w:rPr>
    </w:lvl>
    <w:lvl w:ilvl="3">
      <w:start w:val="1"/>
      <w:numFmt w:val="decimal"/>
      <w:pStyle w:val="4"/>
      <w:suff w:val="space"/>
      <w:lvlText w:val="%1.%2.%3.%4 "/>
      <w:lvlJc w:val="left"/>
      <w:pPr>
        <w:ind w:left="0" w:firstLine="680"/>
      </w:pPr>
      <w:rPr>
        <w:rFonts w:ascii="Times New Roman" w:hAnsi="Times New Roman" w:hint="default"/>
        <w:b w:val="0"/>
        <w:i w:val="0"/>
        <w:color w:val="auto"/>
        <w:sz w:val="28"/>
      </w:rPr>
    </w:lvl>
    <w:lvl w:ilvl="4">
      <w:start w:val="1"/>
      <w:numFmt w:val="russianUpper"/>
      <w:lvlRestart w:val="1"/>
      <w:suff w:val="space"/>
      <w:lvlText w:val="Приложение %5"/>
      <w:lvlJc w:val="left"/>
      <w:pPr>
        <w:ind w:left="0" w:firstLine="709"/>
      </w:pPr>
      <w:rPr>
        <w:rFonts w:ascii="Times New Roman" w:hAnsi="Times New Roman" w:hint="default"/>
        <w:b/>
        <w:i w:val="0"/>
        <w:sz w:val="28"/>
      </w:rPr>
    </w:lvl>
    <w:lvl w:ilvl="5">
      <w:start w:val="1"/>
      <w:numFmt w:val="none"/>
      <w:lvlRestart w:val="0"/>
      <w:lvlText w:val=""/>
      <w:lvlJc w:val="left"/>
      <w:pPr>
        <w:tabs>
          <w:tab w:val="num" w:pos="737"/>
        </w:tabs>
        <w:ind w:left="0" w:firstLine="737"/>
      </w:pPr>
      <w:rPr>
        <w:rFonts w:ascii="Times New Roman Полужирный" w:hAnsi="Times New Roman Полужирный" w:hint="default"/>
        <w:b/>
        <w:i w:val="0"/>
        <w:color w:val="auto"/>
        <w:sz w:val="28"/>
      </w:rPr>
    </w:lvl>
    <w:lvl w:ilvl="6">
      <w:start w:val="1"/>
      <w:numFmt w:val="decimal"/>
      <w:lvlText w:val="%5.%6%7"/>
      <w:lvlJc w:val="left"/>
      <w:pPr>
        <w:tabs>
          <w:tab w:val="num" w:pos="680"/>
        </w:tabs>
        <w:ind w:left="0" w:firstLine="680"/>
      </w:pPr>
      <w:rPr>
        <w:rFonts w:ascii="Times New Roman" w:hAnsi="Times New Roman" w:hint="default"/>
        <w:b/>
        <w:bCs w:val="0"/>
        <w:i w:val="0"/>
        <w:color w:val="auto"/>
        <w:sz w:val="28"/>
      </w:rPr>
    </w:lvl>
    <w:lvl w:ilvl="7">
      <w:start w:val="1"/>
      <w:numFmt w:val="decimal"/>
      <w:lvlText w:val="%5.%6%7.%8"/>
      <w:lvlJc w:val="left"/>
      <w:pPr>
        <w:tabs>
          <w:tab w:val="num" w:pos="737"/>
        </w:tabs>
        <w:ind w:left="0" w:firstLine="680"/>
      </w:pPr>
      <w:rPr>
        <w:rFonts w:ascii="Times New Roman" w:hAnsi="Times New Roman" w:hint="default"/>
        <w:b w:val="0"/>
        <w:i w:val="0"/>
        <w:color w:val="auto"/>
        <w:sz w:val="28"/>
      </w:rPr>
    </w:lvl>
    <w:lvl w:ilvl="8">
      <w:start w:val="1"/>
      <w:numFmt w:val="decimal"/>
      <w:lvlText w:val="%5.%6%7.%8.%9"/>
      <w:lvlJc w:val="left"/>
      <w:pPr>
        <w:tabs>
          <w:tab w:val="num" w:pos="1021"/>
        </w:tabs>
        <w:ind w:left="0" w:firstLine="680"/>
      </w:pPr>
      <w:rPr>
        <w:rFonts w:ascii="Times New Roman" w:hAnsi="Times New Roman" w:hint="default"/>
        <w:b w:val="0"/>
        <w:i w:val="0"/>
        <w:color w:val="auto"/>
        <w:sz w:val="28"/>
      </w:rPr>
    </w:lvl>
  </w:abstractNum>
  <w:abstractNum w:abstractNumId="3" w15:restartNumberingAfterBreak="0">
    <w:nsid w:val="39D31F98"/>
    <w:multiLevelType w:val="hybridMultilevel"/>
    <w:tmpl w:val="75B649A0"/>
    <w:lvl w:ilvl="0" w:tplc="04190001">
      <w:start w:val="1"/>
      <w:numFmt w:val="bullet"/>
      <w:pStyle w:val="10"/>
      <w:lvlText w:val=""/>
      <w:lvlJc w:val="left"/>
      <w:pPr>
        <w:ind w:left="1134" w:hanging="425"/>
      </w:pPr>
      <w:rPr>
        <w:rFonts w:ascii="Symbol" w:hAnsi="Symbol" w:hint="default"/>
      </w:rPr>
    </w:lvl>
    <w:lvl w:ilvl="1" w:tplc="04190003">
      <w:start w:val="1"/>
      <w:numFmt w:val="bullet"/>
      <w:lvlText w:val="o"/>
      <w:lvlJc w:val="left"/>
      <w:pPr>
        <w:ind w:left="2574" w:hanging="360"/>
      </w:pPr>
      <w:rPr>
        <w:rFonts w:ascii="Courier New" w:hAnsi="Courier New" w:cs="Courier New" w:hint="default"/>
      </w:rPr>
    </w:lvl>
    <w:lvl w:ilvl="2" w:tplc="04190005">
      <w:start w:val="1"/>
      <w:numFmt w:val="bullet"/>
      <w:lvlText w:val=""/>
      <w:lvlJc w:val="left"/>
      <w:pPr>
        <w:ind w:left="3294" w:hanging="360"/>
      </w:pPr>
      <w:rPr>
        <w:rFonts w:ascii="Wingdings" w:hAnsi="Wingdings" w:hint="default"/>
      </w:rPr>
    </w:lvl>
    <w:lvl w:ilvl="3" w:tplc="04190001">
      <w:start w:val="1"/>
      <w:numFmt w:val="bullet"/>
      <w:lvlText w:val=""/>
      <w:lvlJc w:val="left"/>
      <w:pPr>
        <w:ind w:left="4014" w:hanging="360"/>
      </w:pPr>
      <w:rPr>
        <w:rFonts w:ascii="Symbol" w:hAnsi="Symbol" w:hint="default"/>
      </w:rPr>
    </w:lvl>
    <w:lvl w:ilvl="4" w:tplc="04190003">
      <w:start w:val="1"/>
      <w:numFmt w:val="bullet"/>
      <w:lvlText w:val="o"/>
      <w:lvlJc w:val="left"/>
      <w:pPr>
        <w:ind w:left="4734" w:hanging="360"/>
      </w:pPr>
      <w:rPr>
        <w:rFonts w:ascii="Courier New" w:hAnsi="Courier New" w:cs="Courier New" w:hint="default"/>
      </w:rPr>
    </w:lvl>
    <w:lvl w:ilvl="5" w:tplc="04190005">
      <w:start w:val="1"/>
      <w:numFmt w:val="bullet"/>
      <w:lvlText w:val=""/>
      <w:lvlJc w:val="left"/>
      <w:pPr>
        <w:ind w:left="5454" w:hanging="360"/>
      </w:pPr>
      <w:rPr>
        <w:rFonts w:ascii="Wingdings" w:hAnsi="Wingdings" w:hint="default"/>
      </w:rPr>
    </w:lvl>
    <w:lvl w:ilvl="6" w:tplc="04190001">
      <w:start w:val="1"/>
      <w:numFmt w:val="bullet"/>
      <w:lvlText w:val=""/>
      <w:lvlJc w:val="left"/>
      <w:pPr>
        <w:ind w:left="6174" w:hanging="360"/>
      </w:pPr>
      <w:rPr>
        <w:rFonts w:ascii="Symbol" w:hAnsi="Symbol" w:hint="default"/>
      </w:rPr>
    </w:lvl>
    <w:lvl w:ilvl="7" w:tplc="04190003">
      <w:start w:val="1"/>
      <w:numFmt w:val="bullet"/>
      <w:lvlText w:val="o"/>
      <w:lvlJc w:val="left"/>
      <w:pPr>
        <w:ind w:left="6894" w:hanging="360"/>
      </w:pPr>
      <w:rPr>
        <w:rFonts w:ascii="Courier New" w:hAnsi="Courier New" w:cs="Courier New" w:hint="default"/>
      </w:rPr>
    </w:lvl>
    <w:lvl w:ilvl="8" w:tplc="04190005">
      <w:start w:val="1"/>
      <w:numFmt w:val="bullet"/>
      <w:lvlText w:val=""/>
      <w:lvlJc w:val="left"/>
      <w:pPr>
        <w:ind w:left="7614" w:hanging="360"/>
      </w:pPr>
      <w:rPr>
        <w:rFonts w:ascii="Wingdings" w:hAnsi="Wingdings" w:hint="default"/>
      </w:rPr>
    </w:lvl>
  </w:abstractNum>
  <w:abstractNum w:abstractNumId="4" w15:restartNumberingAfterBreak="0">
    <w:nsid w:val="4B19511F"/>
    <w:multiLevelType w:val="hybridMultilevel"/>
    <w:tmpl w:val="DA18804E"/>
    <w:lvl w:ilvl="0" w:tplc="B6160BD8">
      <w:start w:val="1"/>
      <w:numFmt w:val="bullet"/>
      <w:suff w:val="space"/>
      <w:lvlText w:val="-"/>
      <w:lvlJc w:val="left"/>
      <w:pPr>
        <w:ind w:left="0" w:firstLine="680"/>
      </w:pPr>
      <w:rPr>
        <w:rFonts w:ascii="Times New Roman" w:hAnsi="Times New Roman" w:cs="Times New Roman" w:hint="default"/>
        <w:b/>
        <w:i w:val="0"/>
      </w:rPr>
    </w:lvl>
    <w:lvl w:ilvl="1" w:tplc="ED825964">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50725EDE"/>
    <w:multiLevelType w:val="multilevel"/>
    <w:tmpl w:val="A880CF9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rFonts w:ascii="Times New Roman" w:hAnsi="Times New Roman"/>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6" w15:restartNumberingAfterBreak="0">
    <w:nsid w:val="50CC5B40"/>
    <w:multiLevelType w:val="multilevel"/>
    <w:tmpl w:val="ADE4A98C"/>
    <w:lvl w:ilvl="0">
      <w:start w:val="1"/>
      <w:numFmt w:val="decimal"/>
      <w:pStyle w:val="a0"/>
      <w:lvlText w:val="%1)"/>
      <w:lvlJc w:val="left"/>
      <w:pPr>
        <w:ind w:left="0" w:firstLine="851"/>
      </w:pPr>
      <w:rPr>
        <w:rFonts w:hint="default"/>
      </w:rPr>
    </w:lvl>
    <w:lvl w:ilvl="1">
      <w:start w:val="1"/>
      <w:numFmt w:val="lowerLetter"/>
      <w:lvlText w:val="%2."/>
      <w:lvlJc w:val="left"/>
      <w:pPr>
        <w:ind w:left="1788" w:hanging="360"/>
      </w:pPr>
      <w:rPr>
        <w:rFonts w:hint="default"/>
      </w:rPr>
    </w:lvl>
    <w:lvl w:ilvl="2">
      <w:start w:val="1"/>
      <w:numFmt w:val="lowerRoman"/>
      <w:lvlText w:val="%3."/>
      <w:lvlJc w:val="right"/>
      <w:pPr>
        <w:ind w:left="2508" w:hanging="180"/>
      </w:pPr>
      <w:rPr>
        <w:rFonts w:hint="default"/>
      </w:rPr>
    </w:lvl>
    <w:lvl w:ilvl="3">
      <w:start w:val="1"/>
      <w:numFmt w:val="decimal"/>
      <w:lvlText w:val="%4."/>
      <w:lvlJc w:val="left"/>
      <w:pPr>
        <w:ind w:left="3228" w:hanging="360"/>
      </w:pPr>
      <w:rPr>
        <w:rFonts w:hint="default"/>
      </w:rPr>
    </w:lvl>
    <w:lvl w:ilvl="4">
      <w:start w:val="1"/>
      <w:numFmt w:val="lowerLetter"/>
      <w:lvlText w:val="%5."/>
      <w:lvlJc w:val="left"/>
      <w:pPr>
        <w:ind w:left="3948" w:hanging="360"/>
      </w:pPr>
      <w:rPr>
        <w:rFonts w:hint="default"/>
      </w:rPr>
    </w:lvl>
    <w:lvl w:ilvl="5">
      <w:start w:val="1"/>
      <w:numFmt w:val="lowerRoman"/>
      <w:lvlText w:val="%6."/>
      <w:lvlJc w:val="right"/>
      <w:pPr>
        <w:ind w:left="4668" w:hanging="180"/>
      </w:pPr>
      <w:rPr>
        <w:rFonts w:hint="default"/>
      </w:rPr>
    </w:lvl>
    <w:lvl w:ilvl="6">
      <w:start w:val="1"/>
      <w:numFmt w:val="decimal"/>
      <w:lvlText w:val="%7."/>
      <w:lvlJc w:val="left"/>
      <w:pPr>
        <w:ind w:left="5388" w:hanging="360"/>
      </w:pPr>
      <w:rPr>
        <w:rFonts w:hint="default"/>
      </w:rPr>
    </w:lvl>
    <w:lvl w:ilvl="7">
      <w:start w:val="1"/>
      <w:numFmt w:val="lowerLetter"/>
      <w:lvlText w:val="%8."/>
      <w:lvlJc w:val="left"/>
      <w:pPr>
        <w:ind w:left="6108" w:hanging="360"/>
      </w:pPr>
      <w:rPr>
        <w:rFonts w:hint="default"/>
      </w:rPr>
    </w:lvl>
    <w:lvl w:ilvl="8">
      <w:start w:val="1"/>
      <w:numFmt w:val="lowerRoman"/>
      <w:lvlText w:val="%9."/>
      <w:lvlJc w:val="right"/>
      <w:pPr>
        <w:ind w:left="6828" w:hanging="180"/>
      </w:pPr>
      <w:rPr>
        <w:rFonts w:hint="default"/>
      </w:rPr>
    </w:lvl>
  </w:abstractNum>
  <w:num w:numId="1">
    <w:abstractNumId w:val="3"/>
  </w:num>
  <w:num w:numId="2">
    <w:abstractNumId w:val="1"/>
  </w:num>
  <w:num w:numId="3">
    <w:abstractNumId w:val="0"/>
  </w:num>
  <w:num w:numId="4">
    <w:abstractNumId w:val="5"/>
  </w:num>
  <w:num w:numId="5">
    <w:abstractNumId w:val="2"/>
  </w:num>
  <w:num w:numId="6">
    <w:abstractNumId w:val="4"/>
  </w:num>
  <w:num w:numId="7">
    <w:abstractNumId w:val="6"/>
  </w:num>
  <w:num w:numId="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
  </w:num>
  <w:numIdMacAtCleanup w:val="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Готовский Константин Вадимович">
    <w15:presenceInfo w15:providerId="AD" w15:userId="S-1-5-21-1093044224-1778606342-1471347174-3607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stylePaneFormatFilter w:val="1724" w:allStyles="0" w:customStyles="0" w:latentStyles="1"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08"/>
  <w:characterSpacingControl w:val="doNotCompress"/>
  <w:hdrShapeDefaults>
    <o:shapedefaults v:ext="edit" spidmax="409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41FD5"/>
    <w:rsid w:val="00004842"/>
    <w:rsid w:val="00020C4A"/>
    <w:rsid w:val="0005126D"/>
    <w:rsid w:val="00053112"/>
    <w:rsid w:val="0005736A"/>
    <w:rsid w:val="00057FAA"/>
    <w:rsid w:val="000C1487"/>
    <w:rsid w:val="000D261B"/>
    <w:rsid w:val="000D4FDC"/>
    <w:rsid w:val="000D5B8A"/>
    <w:rsid w:val="000E129D"/>
    <w:rsid w:val="00110052"/>
    <w:rsid w:val="0011475B"/>
    <w:rsid w:val="00161F7B"/>
    <w:rsid w:val="00194295"/>
    <w:rsid w:val="001C180C"/>
    <w:rsid w:val="001E617C"/>
    <w:rsid w:val="0021439A"/>
    <w:rsid w:val="002310C9"/>
    <w:rsid w:val="00231672"/>
    <w:rsid w:val="00236918"/>
    <w:rsid w:val="00287D83"/>
    <w:rsid w:val="00297250"/>
    <w:rsid w:val="002B63A9"/>
    <w:rsid w:val="002C20EF"/>
    <w:rsid w:val="002C70E6"/>
    <w:rsid w:val="003001CF"/>
    <w:rsid w:val="003011FC"/>
    <w:rsid w:val="00314BD5"/>
    <w:rsid w:val="00317476"/>
    <w:rsid w:val="003518B8"/>
    <w:rsid w:val="0035360E"/>
    <w:rsid w:val="003541FC"/>
    <w:rsid w:val="003554DF"/>
    <w:rsid w:val="00363287"/>
    <w:rsid w:val="003925E6"/>
    <w:rsid w:val="003B5B63"/>
    <w:rsid w:val="003D439B"/>
    <w:rsid w:val="0041011B"/>
    <w:rsid w:val="00441FD5"/>
    <w:rsid w:val="0048799C"/>
    <w:rsid w:val="0050579B"/>
    <w:rsid w:val="005111DD"/>
    <w:rsid w:val="00547593"/>
    <w:rsid w:val="00575E48"/>
    <w:rsid w:val="00595D6F"/>
    <w:rsid w:val="005A3164"/>
    <w:rsid w:val="00632BBA"/>
    <w:rsid w:val="006668A5"/>
    <w:rsid w:val="0067391F"/>
    <w:rsid w:val="00677854"/>
    <w:rsid w:val="00682F9F"/>
    <w:rsid w:val="006F0160"/>
    <w:rsid w:val="007025EA"/>
    <w:rsid w:val="00732774"/>
    <w:rsid w:val="007422FB"/>
    <w:rsid w:val="00774E62"/>
    <w:rsid w:val="00780AD4"/>
    <w:rsid w:val="007875FA"/>
    <w:rsid w:val="0079035E"/>
    <w:rsid w:val="00796414"/>
    <w:rsid w:val="007A142A"/>
    <w:rsid w:val="007B0D3E"/>
    <w:rsid w:val="007C7324"/>
    <w:rsid w:val="007E0C55"/>
    <w:rsid w:val="007E7AED"/>
    <w:rsid w:val="007F058C"/>
    <w:rsid w:val="00823DA2"/>
    <w:rsid w:val="00832629"/>
    <w:rsid w:val="00864A21"/>
    <w:rsid w:val="00872CBD"/>
    <w:rsid w:val="008869CB"/>
    <w:rsid w:val="00892AC1"/>
    <w:rsid w:val="0089382D"/>
    <w:rsid w:val="008A00B4"/>
    <w:rsid w:val="008B10D3"/>
    <w:rsid w:val="008B3A5C"/>
    <w:rsid w:val="008C3A14"/>
    <w:rsid w:val="008E24D3"/>
    <w:rsid w:val="008F3A47"/>
    <w:rsid w:val="008F53B3"/>
    <w:rsid w:val="009032BB"/>
    <w:rsid w:val="009121D5"/>
    <w:rsid w:val="00993B59"/>
    <w:rsid w:val="009B3010"/>
    <w:rsid w:val="00A3082C"/>
    <w:rsid w:val="00A3714E"/>
    <w:rsid w:val="00A831D3"/>
    <w:rsid w:val="00A973C3"/>
    <w:rsid w:val="00AD2333"/>
    <w:rsid w:val="00AF5E39"/>
    <w:rsid w:val="00B032EA"/>
    <w:rsid w:val="00B03919"/>
    <w:rsid w:val="00B1110C"/>
    <w:rsid w:val="00B14EFC"/>
    <w:rsid w:val="00B20E50"/>
    <w:rsid w:val="00B26D36"/>
    <w:rsid w:val="00B332A1"/>
    <w:rsid w:val="00B3431D"/>
    <w:rsid w:val="00B97225"/>
    <w:rsid w:val="00BC3856"/>
    <w:rsid w:val="00BC67B5"/>
    <w:rsid w:val="00BE4892"/>
    <w:rsid w:val="00C01045"/>
    <w:rsid w:val="00C07135"/>
    <w:rsid w:val="00C40DDA"/>
    <w:rsid w:val="00C43CE0"/>
    <w:rsid w:val="00C73B9B"/>
    <w:rsid w:val="00CA31BB"/>
    <w:rsid w:val="00CE685B"/>
    <w:rsid w:val="00D11C1C"/>
    <w:rsid w:val="00D457B1"/>
    <w:rsid w:val="00D50D1E"/>
    <w:rsid w:val="00D61656"/>
    <w:rsid w:val="00D61797"/>
    <w:rsid w:val="00D8603E"/>
    <w:rsid w:val="00D86D43"/>
    <w:rsid w:val="00D876AB"/>
    <w:rsid w:val="00D9609F"/>
    <w:rsid w:val="00D97C74"/>
    <w:rsid w:val="00DB2508"/>
    <w:rsid w:val="00DB728F"/>
    <w:rsid w:val="00DF6B18"/>
    <w:rsid w:val="00DF6EA7"/>
    <w:rsid w:val="00E54887"/>
    <w:rsid w:val="00E55380"/>
    <w:rsid w:val="00E72C95"/>
    <w:rsid w:val="00F03118"/>
    <w:rsid w:val="00F0648D"/>
    <w:rsid w:val="00F71AF4"/>
    <w:rsid w:val="00F948AE"/>
    <w:rsid w:val="00FB47EF"/>
    <w:rsid w:val="00FC2281"/>
    <w:rsid w:val="00FC4114"/>
    <w:rsid w:val="00FE4EC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9"/>
    <o:shapelayout v:ext="edit">
      <o:idmap v:ext="edit" data="1"/>
    </o:shapelayout>
  </w:shapeDefaults>
  <w:decimalSymbol w:val=","/>
  <w:listSeparator w:val=";"/>
  <w14:docId w14:val="6B773D7D"/>
  <w15:chartTrackingRefBased/>
  <w15:docId w15:val="{3C3B809B-DBBA-4B0F-A36A-B2D28621FD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imes New Roman"/>
        <w:sz w:val="24"/>
        <w:szCs w:val="24"/>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1">
    <w:name w:val="Normal"/>
    <w:qFormat/>
    <w:rsid w:val="000D5B8A"/>
    <w:pPr>
      <w:spacing w:after="0" w:line="240" w:lineRule="auto"/>
    </w:pPr>
    <w:rPr>
      <w:rFonts w:eastAsia="Times New Roman"/>
      <w:lang w:eastAsia="ru-RU"/>
    </w:rPr>
  </w:style>
  <w:style w:type="paragraph" w:styleId="1">
    <w:name w:val="heading 1"/>
    <w:aliases w:val="Нумерованный список 1,Глава 1,P1,.,H1,Название спецификации,Chapter Headline,Заголовок 1 Знак1 Знак Знак Знак,. Знак1 Знак Знак Знак,H1 Знак1 Знак Знак Знак,Heading 1 Cha,Заголовок 1 Знак1,. Знак1 Знак Знак,47,Заголовок 1 Знак Знак,Заголов,h"/>
    <w:next w:val="a2"/>
    <w:link w:val="11"/>
    <w:autoRedefine/>
    <w:uiPriority w:val="9"/>
    <w:qFormat/>
    <w:rsid w:val="00004842"/>
    <w:pPr>
      <w:keepNext/>
      <w:keepLines/>
      <w:numPr>
        <w:numId w:val="5"/>
      </w:numPr>
      <w:suppressAutoHyphens/>
      <w:spacing w:after="240" w:line="240" w:lineRule="auto"/>
      <w:outlineLvl w:val="0"/>
    </w:pPr>
    <w:rPr>
      <w:rFonts w:eastAsia="Times New Roman"/>
      <w:b/>
      <w:kern w:val="28"/>
      <w:sz w:val="28"/>
      <w:szCs w:val="28"/>
      <w:lang w:eastAsia="ru-RU"/>
    </w:rPr>
  </w:style>
  <w:style w:type="paragraph" w:styleId="20">
    <w:name w:val="heading 2"/>
    <w:aliases w:val="h2,H2,Numbered text 3,HD2,2,Heading 2 Hidden,CHS,H2-Heading 2,l2,Header2,22,heading2,list2,A,A.B.C.,list 2,Heading2,Heading Indent No L2,UNDERRUBRIK 1-2,Fonctionnalité,Titre 21,t2.T2,Table2,ITT t2,H2-Heading 21,Header 21,l21,Header21,h21,221"/>
    <w:next w:val="a2"/>
    <w:link w:val="21"/>
    <w:autoRedefine/>
    <w:qFormat/>
    <w:rsid w:val="008F53B3"/>
    <w:pPr>
      <w:keepNext/>
      <w:keepLines/>
      <w:numPr>
        <w:ilvl w:val="1"/>
        <w:numId w:val="5"/>
      </w:numPr>
      <w:suppressAutoHyphens/>
      <w:spacing w:before="240" w:after="240" w:line="240" w:lineRule="auto"/>
      <w:ind w:firstLine="851"/>
      <w:outlineLvl w:val="1"/>
    </w:pPr>
    <w:rPr>
      <w:rFonts w:eastAsia="Times New Roman"/>
      <w:b/>
      <w:lang w:eastAsia="ru-RU"/>
    </w:rPr>
  </w:style>
  <w:style w:type="paragraph" w:styleId="3">
    <w:name w:val="heading 3"/>
    <w:next w:val="a2"/>
    <w:link w:val="30"/>
    <w:autoRedefine/>
    <w:qFormat/>
    <w:rsid w:val="00D9609F"/>
    <w:pPr>
      <w:keepNext/>
      <w:keepLines/>
      <w:numPr>
        <w:ilvl w:val="2"/>
        <w:numId w:val="5"/>
      </w:numPr>
      <w:suppressAutoHyphens/>
      <w:spacing w:after="240" w:line="240" w:lineRule="auto"/>
      <w:outlineLvl w:val="2"/>
    </w:pPr>
    <w:rPr>
      <w:rFonts w:eastAsia="Times New Roman"/>
      <w:b/>
      <w:sz w:val="28"/>
      <w:szCs w:val="20"/>
      <w:lang w:eastAsia="ru-RU"/>
    </w:rPr>
  </w:style>
  <w:style w:type="paragraph" w:styleId="4">
    <w:name w:val="heading 4"/>
    <w:basedOn w:val="a1"/>
    <w:next w:val="a1"/>
    <w:link w:val="40"/>
    <w:uiPriority w:val="9"/>
    <w:semiHidden/>
    <w:unhideWhenUsed/>
    <w:qFormat/>
    <w:rsid w:val="00A3714E"/>
    <w:pPr>
      <w:keepNext/>
      <w:keepLines/>
      <w:numPr>
        <w:ilvl w:val="3"/>
        <w:numId w:val="5"/>
      </w:numPr>
      <w:spacing w:before="40"/>
      <w:outlineLvl w:val="3"/>
    </w:pPr>
    <w:rPr>
      <w:rFonts w:asciiTheme="majorHAnsi" w:eastAsiaTheme="majorEastAsia" w:hAnsiTheme="majorHAnsi" w:cstheme="majorBidi"/>
      <w:i/>
      <w:iCs/>
      <w:color w:val="2F5496" w:themeColor="accent1" w:themeShade="BF"/>
    </w:rPr>
  </w:style>
  <w:style w:type="paragraph" w:styleId="5">
    <w:name w:val="heading 5"/>
    <w:basedOn w:val="a1"/>
    <w:next w:val="a1"/>
    <w:link w:val="50"/>
    <w:uiPriority w:val="9"/>
    <w:semiHidden/>
    <w:unhideWhenUsed/>
    <w:qFormat/>
    <w:rsid w:val="00A3714E"/>
    <w:pPr>
      <w:keepNext/>
      <w:keepLines/>
      <w:numPr>
        <w:ilvl w:val="4"/>
        <w:numId w:val="4"/>
      </w:numPr>
      <w:spacing w:before="40"/>
      <w:outlineLvl w:val="4"/>
    </w:pPr>
    <w:rPr>
      <w:rFonts w:asciiTheme="majorHAnsi" w:eastAsiaTheme="majorEastAsia" w:hAnsiTheme="majorHAnsi" w:cstheme="majorBidi"/>
      <w:color w:val="2F5496" w:themeColor="accent1" w:themeShade="BF"/>
    </w:rPr>
  </w:style>
  <w:style w:type="paragraph" w:styleId="6">
    <w:name w:val="heading 6"/>
    <w:basedOn w:val="a1"/>
    <w:next w:val="a1"/>
    <w:link w:val="60"/>
    <w:uiPriority w:val="9"/>
    <w:semiHidden/>
    <w:unhideWhenUsed/>
    <w:qFormat/>
    <w:rsid w:val="00A3714E"/>
    <w:pPr>
      <w:keepNext/>
      <w:keepLines/>
      <w:numPr>
        <w:ilvl w:val="5"/>
        <w:numId w:val="4"/>
      </w:numPr>
      <w:spacing w:before="40"/>
      <w:outlineLvl w:val="5"/>
    </w:pPr>
    <w:rPr>
      <w:rFonts w:asciiTheme="majorHAnsi" w:eastAsiaTheme="majorEastAsia" w:hAnsiTheme="majorHAnsi" w:cstheme="majorBidi"/>
      <w:color w:val="1F3763" w:themeColor="accent1" w:themeShade="7F"/>
    </w:rPr>
  </w:style>
  <w:style w:type="paragraph" w:styleId="7">
    <w:name w:val="heading 7"/>
    <w:basedOn w:val="a1"/>
    <w:next w:val="a1"/>
    <w:link w:val="70"/>
    <w:uiPriority w:val="9"/>
    <w:semiHidden/>
    <w:unhideWhenUsed/>
    <w:qFormat/>
    <w:rsid w:val="00A3714E"/>
    <w:pPr>
      <w:keepNext/>
      <w:keepLines/>
      <w:numPr>
        <w:ilvl w:val="6"/>
        <w:numId w:val="4"/>
      </w:numPr>
      <w:spacing w:before="40"/>
      <w:outlineLvl w:val="6"/>
    </w:pPr>
    <w:rPr>
      <w:rFonts w:asciiTheme="majorHAnsi" w:eastAsiaTheme="majorEastAsia" w:hAnsiTheme="majorHAnsi" w:cstheme="majorBidi"/>
      <w:i/>
      <w:iCs/>
      <w:color w:val="1F3763" w:themeColor="accent1" w:themeShade="7F"/>
    </w:rPr>
  </w:style>
  <w:style w:type="paragraph" w:styleId="8">
    <w:name w:val="heading 8"/>
    <w:basedOn w:val="a1"/>
    <w:next w:val="a1"/>
    <w:link w:val="80"/>
    <w:uiPriority w:val="9"/>
    <w:semiHidden/>
    <w:unhideWhenUsed/>
    <w:qFormat/>
    <w:rsid w:val="00A3714E"/>
    <w:pPr>
      <w:keepNext/>
      <w:keepLines/>
      <w:numPr>
        <w:ilvl w:val="7"/>
        <w:numId w:val="4"/>
      </w:numPr>
      <w:spacing w:before="40"/>
      <w:outlineLvl w:val="7"/>
    </w:pPr>
    <w:rPr>
      <w:rFonts w:asciiTheme="majorHAnsi" w:eastAsiaTheme="majorEastAsia" w:hAnsiTheme="majorHAnsi" w:cstheme="majorBidi"/>
      <w:color w:val="272727" w:themeColor="text1" w:themeTint="D8"/>
      <w:sz w:val="21"/>
      <w:szCs w:val="21"/>
    </w:rPr>
  </w:style>
  <w:style w:type="paragraph" w:styleId="9">
    <w:name w:val="heading 9"/>
    <w:basedOn w:val="a1"/>
    <w:next w:val="a1"/>
    <w:link w:val="90"/>
    <w:uiPriority w:val="9"/>
    <w:semiHidden/>
    <w:unhideWhenUsed/>
    <w:qFormat/>
    <w:rsid w:val="00A3714E"/>
    <w:pPr>
      <w:keepNext/>
      <w:keepLines/>
      <w:numPr>
        <w:ilvl w:val="8"/>
        <w:numId w:val="4"/>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customStyle="1" w:styleId="CaptionPicture">
    <w:name w:val="Caption Picture"/>
    <w:basedOn w:val="a1"/>
    <w:next w:val="a1"/>
    <w:autoRedefine/>
    <w:qFormat/>
    <w:rsid w:val="0048799C"/>
    <w:pPr>
      <w:keepNext/>
      <w:keepLines/>
      <w:spacing w:before="240" w:after="120"/>
      <w:ind w:left="142" w:hanging="142"/>
      <w:jc w:val="center"/>
    </w:pPr>
    <w:rPr>
      <w:rFonts w:cs="Arial"/>
      <w:b/>
      <w:bCs/>
      <w:szCs w:val="20"/>
      <w:lang w:eastAsia="en-US"/>
    </w:rPr>
  </w:style>
  <w:style w:type="paragraph" w:styleId="a0">
    <w:name w:val="List Paragraph"/>
    <w:basedOn w:val="a1"/>
    <w:link w:val="a6"/>
    <w:uiPriority w:val="34"/>
    <w:qFormat/>
    <w:rsid w:val="000D4FDC"/>
    <w:pPr>
      <w:numPr>
        <w:numId w:val="7"/>
      </w:numPr>
      <w:spacing w:line="360" w:lineRule="auto"/>
      <w:contextualSpacing/>
      <w:jc w:val="both"/>
    </w:pPr>
    <w:rPr>
      <w:lang w:eastAsia="en-US"/>
    </w:rPr>
  </w:style>
  <w:style w:type="character" w:customStyle="1" w:styleId="a6">
    <w:name w:val="Абзац списка Знак"/>
    <w:link w:val="a0"/>
    <w:uiPriority w:val="34"/>
    <w:rsid w:val="000D4FDC"/>
    <w:rPr>
      <w:rFonts w:eastAsia="Times New Roman"/>
    </w:rPr>
  </w:style>
  <w:style w:type="character" w:customStyle="1" w:styleId="a7">
    <w:name w:val="_Основной с красной строки Знак"/>
    <w:link w:val="a8"/>
    <w:locked/>
    <w:rsid w:val="0048799C"/>
    <w:rPr>
      <w:rFonts w:eastAsia="Times New Roman"/>
    </w:rPr>
  </w:style>
  <w:style w:type="paragraph" w:customStyle="1" w:styleId="a8">
    <w:name w:val="_Основной с красной строки"/>
    <w:basedOn w:val="a1"/>
    <w:link w:val="a7"/>
    <w:qFormat/>
    <w:rsid w:val="0048799C"/>
    <w:pPr>
      <w:spacing w:line="360" w:lineRule="auto"/>
      <w:ind w:firstLine="709"/>
      <w:jc w:val="both"/>
    </w:pPr>
    <w:rPr>
      <w:lang w:eastAsia="en-US"/>
    </w:rPr>
  </w:style>
  <w:style w:type="character" w:customStyle="1" w:styleId="12">
    <w:name w:val="_Маркированный список уровня 1 Знак"/>
    <w:link w:val="10"/>
    <w:locked/>
    <w:rsid w:val="0048799C"/>
    <w:rPr>
      <w:rFonts w:eastAsia="Times New Roman"/>
    </w:rPr>
  </w:style>
  <w:style w:type="paragraph" w:customStyle="1" w:styleId="10">
    <w:name w:val="_Маркированный список уровня 1"/>
    <w:basedOn w:val="a1"/>
    <w:link w:val="12"/>
    <w:rsid w:val="0048799C"/>
    <w:pPr>
      <w:numPr>
        <w:numId w:val="1"/>
      </w:numPr>
      <w:autoSpaceDN w:val="0"/>
      <w:adjustRightInd w:val="0"/>
      <w:spacing w:line="360" w:lineRule="auto"/>
      <w:jc w:val="both"/>
    </w:pPr>
    <w:rPr>
      <w:lang w:eastAsia="en-US"/>
    </w:rPr>
  </w:style>
  <w:style w:type="character" w:customStyle="1" w:styleId="11">
    <w:name w:val="Заголовок 1 Знак"/>
    <w:aliases w:val="Нумерованный список 1 Знак,Глава 1 Знак,P1 Знак,. Знак,H1 Знак,Название спецификации Знак,Chapter Headline Знак,Заголовок 1 Знак1 Знак Знак Знак Знак,. Знак1 Знак Знак Знак Знак,H1 Знак1 Знак Знак Знак Знак,Heading 1 Cha Знак,47 Знак"/>
    <w:basedOn w:val="a3"/>
    <w:link w:val="1"/>
    <w:uiPriority w:val="9"/>
    <w:rsid w:val="00004842"/>
    <w:rPr>
      <w:rFonts w:eastAsia="Times New Roman"/>
      <w:b/>
      <w:kern w:val="28"/>
      <w:sz w:val="28"/>
      <w:szCs w:val="28"/>
      <w:lang w:eastAsia="ru-RU"/>
    </w:rPr>
  </w:style>
  <w:style w:type="paragraph" w:styleId="a9">
    <w:name w:val="annotation text"/>
    <w:basedOn w:val="a1"/>
    <w:link w:val="aa"/>
    <w:uiPriority w:val="99"/>
    <w:unhideWhenUsed/>
    <w:rsid w:val="002C70E6"/>
    <w:rPr>
      <w:sz w:val="20"/>
      <w:szCs w:val="20"/>
    </w:rPr>
  </w:style>
  <w:style w:type="character" w:customStyle="1" w:styleId="aa">
    <w:name w:val="Текст примечания Знак"/>
    <w:basedOn w:val="a3"/>
    <w:link w:val="a9"/>
    <w:uiPriority w:val="99"/>
    <w:rsid w:val="002C70E6"/>
    <w:rPr>
      <w:rFonts w:eastAsia="Times New Roman"/>
      <w:sz w:val="20"/>
      <w:szCs w:val="20"/>
      <w:lang w:eastAsia="ru-RU"/>
    </w:rPr>
  </w:style>
  <w:style w:type="character" w:customStyle="1" w:styleId="ab">
    <w:name w:val="_Основной перед списком Знак"/>
    <w:link w:val="ac"/>
    <w:locked/>
    <w:rsid w:val="002C70E6"/>
    <w:rPr>
      <w:rFonts w:eastAsia="Times New Roman"/>
    </w:rPr>
  </w:style>
  <w:style w:type="paragraph" w:customStyle="1" w:styleId="ac">
    <w:name w:val="_Основной перед списком"/>
    <w:basedOn w:val="a8"/>
    <w:next w:val="10"/>
    <w:link w:val="ab"/>
    <w:rsid w:val="002C70E6"/>
    <w:pPr>
      <w:keepNext/>
    </w:pPr>
  </w:style>
  <w:style w:type="paragraph" w:customStyle="1" w:styleId="ad">
    <w:name w:val="ТФ.Рисунок.Подпись"/>
    <w:basedOn w:val="a1"/>
    <w:next w:val="a1"/>
    <w:uiPriority w:val="34"/>
    <w:qFormat/>
    <w:rsid w:val="002C70E6"/>
    <w:pPr>
      <w:spacing w:before="60" w:after="300" w:line="360" w:lineRule="auto"/>
      <w:jc w:val="center"/>
    </w:pPr>
    <w:rPr>
      <w:rFonts w:eastAsia="Calibri"/>
      <w:b/>
      <w:bCs/>
      <w:iCs/>
      <w:sz w:val="22"/>
      <w:szCs w:val="22"/>
    </w:rPr>
  </w:style>
  <w:style w:type="character" w:styleId="ae">
    <w:name w:val="annotation reference"/>
    <w:basedOn w:val="a3"/>
    <w:uiPriority w:val="99"/>
    <w:semiHidden/>
    <w:unhideWhenUsed/>
    <w:rsid w:val="002C70E6"/>
    <w:rPr>
      <w:sz w:val="16"/>
      <w:szCs w:val="16"/>
    </w:rPr>
  </w:style>
  <w:style w:type="paragraph" w:styleId="af">
    <w:name w:val="Balloon Text"/>
    <w:basedOn w:val="a1"/>
    <w:link w:val="af0"/>
    <w:uiPriority w:val="99"/>
    <w:semiHidden/>
    <w:unhideWhenUsed/>
    <w:rsid w:val="002C70E6"/>
    <w:rPr>
      <w:rFonts w:ascii="Segoe UI" w:hAnsi="Segoe UI" w:cs="Segoe UI"/>
      <w:sz w:val="18"/>
      <w:szCs w:val="18"/>
    </w:rPr>
  </w:style>
  <w:style w:type="character" w:customStyle="1" w:styleId="af0">
    <w:name w:val="Текст выноски Знак"/>
    <w:basedOn w:val="a3"/>
    <w:link w:val="af"/>
    <w:uiPriority w:val="99"/>
    <w:semiHidden/>
    <w:rsid w:val="002C70E6"/>
    <w:rPr>
      <w:rFonts w:ascii="Segoe UI" w:eastAsia="Times New Roman" w:hAnsi="Segoe UI" w:cs="Segoe UI"/>
      <w:sz w:val="18"/>
      <w:szCs w:val="18"/>
      <w:lang w:eastAsia="ru-RU"/>
    </w:rPr>
  </w:style>
  <w:style w:type="character" w:customStyle="1" w:styleId="fullscreen-header">
    <w:name w:val="fullscreen-header"/>
    <w:basedOn w:val="a3"/>
    <w:rsid w:val="007025EA"/>
  </w:style>
  <w:style w:type="character" w:styleId="af1">
    <w:name w:val="Hyperlink"/>
    <w:basedOn w:val="a3"/>
    <w:uiPriority w:val="99"/>
    <w:semiHidden/>
    <w:unhideWhenUsed/>
    <w:rsid w:val="007025EA"/>
    <w:rPr>
      <w:color w:val="0000FF"/>
      <w:u w:val="single"/>
    </w:rPr>
  </w:style>
  <w:style w:type="paragraph" w:styleId="af2">
    <w:name w:val="header"/>
    <w:basedOn w:val="a1"/>
    <w:link w:val="af3"/>
    <w:uiPriority w:val="99"/>
    <w:unhideWhenUsed/>
    <w:rsid w:val="00AF5E39"/>
    <w:pPr>
      <w:tabs>
        <w:tab w:val="center" w:pos="4677"/>
        <w:tab w:val="right" w:pos="9355"/>
      </w:tabs>
    </w:pPr>
  </w:style>
  <w:style w:type="character" w:customStyle="1" w:styleId="af3">
    <w:name w:val="Верхний колонтитул Знак"/>
    <w:basedOn w:val="a3"/>
    <w:link w:val="af2"/>
    <w:uiPriority w:val="99"/>
    <w:rsid w:val="00AF5E39"/>
    <w:rPr>
      <w:rFonts w:eastAsia="Times New Roman"/>
      <w:lang w:eastAsia="ru-RU"/>
    </w:rPr>
  </w:style>
  <w:style w:type="paragraph" w:styleId="af4">
    <w:name w:val="footer"/>
    <w:basedOn w:val="a1"/>
    <w:link w:val="af5"/>
    <w:uiPriority w:val="99"/>
    <w:unhideWhenUsed/>
    <w:rsid w:val="00AF5E39"/>
    <w:pPr>
      <w:tabs>
        <w:tab w:val="center" w:pos="4677"/>
        <w:tab w:val="right" w:pos="9355"/>
      </w:tabs>
    </w:pPr>
  </w:style>
  <w:style w:type="character" w:customStyle="1" w:styleId="af5">
    <w:name w:val="Нижний колонтитул Знак"/>
    <w:basedOn w:val="a3"/>
    <w:link w:val="af4"/>
    <w:uiPriority w:val="99"/>
    <w:rsid w:val="00AF5E39"/>
    <w:rPr>
      <w:rFonts w:eastAsia="Times New Roman"/>
      <w:lang w:eastAsia="ru-RU"/>
    </w:rPr>
  </w:style>
  <w:style w:type="paragraph" w:styleId="af6">
    <w:name w:val="caption"/>
    <w:aliases w:val="Название1,##,Название2,Название таблицы/рисунка,Название11,Название объекта Знак1,Название объекта Знак Знак,ON Знак Знак,ON Знак Знак Знак Знак Знак Знак,ON Знак1,Название объекта Знак1 Знак,ON Знак1 Знак,ON"/>
    <w:basedOn w:val="a1"/>
    <w:next w:val="a1"/>
    <w:link w:val="af7"/>
    <w:uiPriority w:val="35"/>
    <w:unhideWhenUsed/>
    <w:qFormat/>
    <w:rsid w:val="00AF5E39"/>
    <w:pPr>
      <w:spacing w:after="200"/>
    </w:pPr>
    <w:rPr>
      <w:i/>
      <w:iCs/>
      <w:color w:val="44546A" w:themeColor="text2"/>
      <w:sz w:val="18"/>
      <w:szCs w:val="18"/>
    </w:rPr>
  </w:style>
  <w:style w:type="paragraph" w:styleId="a2">
    <w:name w:val="Body Text"/>
    <w:basedOn w:val="a1"/>
    <w:link w:val="af8"/>
    <w:uiPriority w:val="99"/>
    <w:unhideWhenUsed/>
    <w:rsid w:val="000D4FDC"/>
    <w:pPr>
      <w:spacing w:line="360" w:lineRule="auto"/>
      <w:ind w:firstLine="851"/>
      <w:jc w:val="both"/>
    </w:pPr>
    <w:rPr>
      <w:lang w:eastAsia="en-US"/>
    </w:rPr>
  </w:style>
  <w:style w:type="character" w:customStyle="1" w:styleId="af8">
    <w:name w:val="Основной текст Знак"/>
    <w:basedOn w:val="a3"/>
    <w:link w:val="a2"/>
    <w:uiPriority w:val="99"/>
    <w:rsid w:val="000D4FDC"/>
    <w:rPr>
      <w:rFonts w:eastAsia="Times New Roman"/>
    </w:rPr>
  </w:style>
  <w:style w:type="character" w:customStyle="1" w:styleId="21">
    <w:name w:val="Заголовок 2 Знак"/>
    <w:aliases w:val="h2 Знак,H2 Знак,Numbered text 3 Знак,HD2 Знак,2 Знак,Heading 2 Hidden Знак,CHS Знак,H2-Heading 2 Знак,l2 Знак,Header2 Знак,22 Знак,heading2 Знак,list2 Знак,A Знак,A.B.C. Знак,list 2 Знак,Heading2 Знак,Heading Indent No L2 Знак,l21 Знак"/>
    <w:basedOn w:val="a3"/>
    <w:link w:val="20"/>
    <w:rsid w:val="008F53B3"/>
    <w:rPr>
      <w:rFonts w:eastAsia="Times New Roman"/>
      <w:b/>
      <w:lang w:eastAsia="ru-RU"/>
    </w:rPr>
  </w:style>
  <w:style w:type="paragraph" w:styleId="af9">
    <w:name w:val="List"/>
    <w:autoRedefine/>
    <w:rsid w:val="0005736A"/>
    <w:pPr>
      <w:spacing w:after="0" w:line="360" w:lineRule="auto"/>
      <w:jc w:val="both"/>
    </w:pPr>
    <w:rPr>
      <w:rFonts w:eastAsia="Times New Roman"/>
      <w:lang w:eastAsia="ru-RU"/>
    </w:rPr>
  </w:style>
  <w:style w:type="character" w:customStyle="1" w:styleId="30">
    <w:name w:val="Заголовок 3 Знак"/>
    <w:basedOn w:val="a3"/>
    <w:link w:val="3"/>
    <w:rsid w:val="00D9609F"/>
    <w:rPr>
      <w:rFonts w:eastAsia="Times New Roman"/>
      <w:b/>
      <w:sz w:val="28"/>
      <w:szCs w:val="20"/>
      <w:lang w:eastAsia="ru-RU"/>
    </w:rPr>
  </w:style>
  <w:style w:type="paragraph" w:styleId="a">
    <w:name w:val="List Number"/>
    <w:basedOn w:val="a1"/>
    <w:uiPriority w:val="99"/>
    <w:unhideWhenUsed/>
    <w:rsid w:val="00780AD4"/>
    <w:pPr>
      <w:numPr>
        <w:numId w:val="2"/>
      </w:numPr>
      <w:contextualSpacing/>
    </w:pPr>
  </w:style>
  <w:style w:type="paragraph" w:styleId="2">
    <w:name w:val="List Number 2"/>
    <w:basedOn w:val="a1"/>
    <w:uiPriority w:val="99"/>
    <w:unhideWhenUsed/>
    <w:rsid w:val="00780AD4"/>
    <w:pPr>
      <w:numPr>
        <w:numId w:val="3"/>
      </w:numPr>
      <w:spacing w:line="360" w:lineRule="auto"/>
      <w:ind w:left="0" w:firstLine="709"/>
      <w:contextualSpacing/>
    </w:pPr>
  </w:style>
  <w:style w:type="character" w:customStyle="1" w:styleId="40">
    <w:name w:val="Заголовок 4 Знак"/>
    <w:basedOn w:val="a3"/>
    <w:link w:val="4"/>
    <w:uiPriority w:val="9"/>
    <w:semiHidden/>
    <w:rsid w:val="00A3714E"/>
    <w:rPr>
      <w:rFonts w:asciiTheme="majorHAnsi" w:eastAsiaTheme="majorEastAsia" w:hAnsiTheme="majorHAnsi" w:cstheme="majorBidi"/>
      <w:i/>
      <w:iCs/>
      <w:color w:val="2F5496" w:themeColor="accent1" w:themeShade="BF"/>
      <w:lang w:eastAsia="ru-RU"/>
    </w:rPr>
  </w:style>
  <w:style w:type="character" w:customStyle="1" w:styleId="50">
    <w:name w:val="Заголовок 5 Знак"/>
    <w:basedOn w:val="a3"/>
    <w:link w:val="5"/>
    <w:uiPriority w:val="9"/>
    <w:semiHidden/>
    <w:rsid w:val="00A3714E"/>
    <w:rPr>
      <w:rFonts w:asciiTheme="majorHAnsi" w:eastAsiaTheme="majorEastAsia" w:hAnsiTheme="majorHAnsi" w:cstheme="majorBidi"/>
      <w:color w:val="2F5496" w:themeColor="accent1" w:themeShade="BF"/>
      <w:lang w:eastAsia="ru-RU"/>
    </w:rPr>
  </w:style>
  <w:style w:type="character" w:customStyle="1" w:styleId="60">
    <w:name w:val="Заголовок 6 Знак"/>
    <w:basedOn w:val="a3"/>
    <w:link w:val="6"/>
    <w:uiPriority w:val="9"/>
    <w:semiHidden/>
    <w:rsid w:val="00A3714E"/>
    <w:rPr>
      <w:rFonts w:asciiTheme="majorHAnsi" w:eastAsiaTheme="majorEastAsia" w:hAnsiTheme="majorHAnsi" w:cstheme="majorBidi"/>
      <w:color w:val="1F3763" w:themeColor="accent1" w:themeShade="7F"/>
      <w:lang w:eastAsia="ru-RU"/>
    </w:rPr>
  </w:style>
  <w:style w:type="character" w:customStyle="1" w:styleId="70">
    <w:name w:val="Заголовок 7 Знак"/>
    <w:basedOn w:val="a3"/>
    <w:link w:val="7"/>
    <w:uiPriority w:val="9"/>
    <w:semiHidden/>
    <w:rsid w:val="00A3714E"/>
    <w:rPr>
      <w:rFonts w:asciiTheme="majorHAnsi" w:eastAsiaTheme="majorEastAsia" w:hAnsiTheme="majorHAnsi" w:cstheme="majorBidi"/>
      <w:i/>
      <w:iCs/>
      <w:color w:val="1F3763" w:themeColor="accent1" w:themeShade="7F"/>
      <w:lang w:eastAsia="ru-RU"/>
    </w:rPr>
  </w:style>
  <w:style w:type="character" w:customStyle="1" w:styleId="80">
    <w:name w:val="Заголовок 8 Знак"/>
    <w:basedOn w:val="a3"/>
    <w:link w:val="8"/>
    <w:uiPriority w:val="9"/>
    <w:semiHidden/>
    <w:rsid w:val="00A3714E"/>
    <w:rPr>
      <w:rFonts w:asciiTheme="majorHAnsi" w:eastAsiaTheme="majorEastAsia" w:hAnsiTheme="majorHAnsi" w:cstheme="majorBidi"/>
      <w:color w:val="272727" w:themeColor="text1" w:themeTint="D8"/>
      <w:sz w:val="21"/>
      <w:szCs w:val="21"/>
      <w:lang w:eastAsia="ru-RU"/>
    </w:rPr>
  </w:style>
  <w:style w:type="character" w:customStyle="1" w:styleId="90">
    <w:name w:val="Заголовок 9 Знак"/>
    <w:basedOn w:val="a3"/>
    <w:link w:val="9"/>
    <w:uiPriority w:val="9"/>
    <w:semiHidden/>
    <w:rsid w:val="00A3714E"/>
    <w:rPr>
      <w:rFonts w:asciiTheme="majorHAnsi" w:eastAsiaTheme="majorEastAsia" w:hAnsiTheme="majorHAnsi" w:cstheme="majorBidi"/>
      <w:i/>
      <w:iCs/>
      <w:color w:val="272727" w:themeColor="text1" w:themeTint="D8"/>
      <w:sz w:val="21"/>
      <w:szCs w:val="21"/>
      <w:lang w:eastAsia="ru-RU"/>
    </w:rPr>
  </w:style>
  <w:style w:type="table" w:styleId="afa">
    <w:name w:val="Table Grid"/>
    <w:aliases w:val="Proposal"/>
    <w:basedOn w:val="a4"/>
    <w:uiPriority w:val="39"/>
    <w:rsid w:val="00020C4A"/>
    <w:pPr>
      <w:spacing w:after="0" w:line="240" w:lineRule="auto"/>
    </w:pPr>
    <w:rPr>
      <w:rFonts w:eastAsia="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7">
    <w:name w:val="Название объекта Знак"/>
    <w:aliases w:val="Название1 Знак,## Знак,Название2 Знак,Название таблицы/рисунка Знак,Название11 Знак,Название объекта Знак1 Знак1,Название объекта Знак Знак Знак,ON Знак Знак Знак,ON Знак Знак Знак Знак Знак Знак Знак,ON Знак1 Знак1,ON Знак"/>
    <w:basedOn w:val="a3"/>
    <w:link w:val="af6"/>
    <w:uiPriority w:val="35"/>
    <w:locked/>
    <w:rsid w:val="00020C4A"/>
    <w:rPr>
      <w:rFonts w:eastAsia="Times New Roman"/>
      <w:i/>
      <w:iCs/>
      <w:color w:val="44546A" w:themeColor="text2"/>
      <w:sz w:val="18"/>
      <w:szCs w:val="18"/>
      <w:lang w:eastAsia="ru-RU"/>
    </w:rPr>
  </w:style>
  <w:style w:type="paragraph" w:customStyle="1" w:styleId="afb">
    <w:name w:val="Рисунок_"/>
    <w:basedOn w:val="a1"/>
    <w:next w:val="a1"/>
    <w:autoRedefine/>
    <w:qFormat/>
    <w:rsid w:val="00D9609F"/>
    <w:pPr>
      <w:keepNext/>
      <w:tabs>
        <w:tab w:val="decimal" w:pos="10206"/>
      </w:tabs>
      <w:suppressAutoHyphens/>
      <w:spacing w:before="600"/>
      <w:jc w:val="center"/>
    </w:pPr>
    <w:rPr>
      <w:noProof/>
      <w:sz w:val="28"/>
      <w:szCs w:val="20"/>
    </w:rPr>
  </w:style>
  <w:style w:type="paragraph" w:customStyle="1" w:styleId="afc">
    <w:name w:val="Рисунок__"/>
    <w:basedOn w:val="a1"/>
    <w:next w:val="a1"/>
    <w:autoRedefine/>
    <w:qFormat/>
    <w:rsid w:val="008F53B3"/>
    <w:pPr>
      <w:tabs>
        <w:tab w:val="decimal" w:pos="10206"/>
      </w:tabs>
      <w:suppressAutoHyphens/>
      <w:spacing w:before="360" w:after="120"/>
      <w:jc w:val="center"/>
    </w:pPr>
  </w:style>
  <w:style w:type="paragraph" w:customStyle="1" w:styleId="afd">
    <w:name w:val="Таблица"/>
    <w:basedOn w:val="a1"/>
    <w:autoRedefine/>
    <w:rsid w:val="00D9609F"/>
    <w:pPr>
      <w:keepNext/>
      <w:suppressAutoHyphens/>
      <w:spacing w:before="360" w:after="120"/>
      <w:jc w:val="both"/>
    </w:pPr>
    <w:rPr>
      <w:sz w:val="28"/>
      <w:szCs w:val="20"/>
    </w:rPr>
  </w:style>
  <w:style w:type="paragraph" w:styleId="afe">
    <w:name w:val="No Spacing"/>
    <w:uiPriority w:val="1"/>
    <w:qFormat/>
    <w:rsid w:val="00DF6B18"/>
    <w:pPr>
      <w:spacing w:after="0" w:line="240" w:lineRule="auto"/>
    </w:pPr>
    <w:rPr>
      <w:rFonts w:eastAsia="Times New Roman"/>
      <w:lang w:eastAsia="ru-RU"/>
    </w:rPr>
  </w:style>
  <w:style w:type="paragraph" w:customStyle="1" w:styleId="aff">
    <w:name w:val="Примечание"/>
    <w:basedOn w:val="a2"/>
    <w:next w:val="a2"/>
    <w:autoRedefine/>
    <w:qFormat/>
    <w:rsid w:val="00E55380"/>
    <w:pPr>
      <w:ind w:firstLine="680"/>
    </w:pPr>
    <w:rPr>
      <w:spacing w:val="40"/>
      <w:sz w:val="28"/>
      <w:szCs w:val="20"/>
      <w:lang w:eastAsia="ru-RU"/>
    </w:rPr>
  </w:style>
  <w:style w:type="paragraph" w:styleId="aff0">
    <w:name w:val="annotation subject"/>
    <w:basedOn w:val="a9"/>
    <w:next w:val="a9"/>
    <w:link w:val="aff1"/>
    <w:uiPriority w:val="99"/>
    <w:semiHidden/>
    <w:unhideWhenUsed/>
    <w:rsid w:val="008A00B4"/>
    <w:rPr>
      <w:b/>
      <w:bCs/>
    </w:rPr>
  </w:style>
  <w:style w:type="character" w:customStyle="1" w:styleId="aff1">
    <w:name w:val="Тема примечания Знак"/>
    <w:basedOn w:val="aa"/>
    <w:link w:val="aff0"/>
    <w:uiPriority w:val="99"/>
    <w:semiHidden/>
    <w:rsid w:val="008A00B4"/>
    <w:rPr>
      <w:rFonts w:eastAsia="Times New Roman"/>
      <w:b/>
      <w:bCs/>
      <w:sz w:val="20"/>
      <w:szCs w:val="20"/>
      <w:lang w:eastAsia="ru-RU"/>
    </w:rPr>
  </w:style>
  <w:style w:type="paragraph" w:styleId="aff2">
    <w:name w:val="Revision"/>
    <w:hidden/>
    <w:uiPriority w:val="99"/>
    <w:semiHidden/>
    <w:rsid w:val="00161F7B"/>
    <w:pPr>
      <w:spacing w:after="0" w:line="240" w:lineRule="auto"/>
    </w:pPr>
    <w:rPr>
      <w:rFonts w:eastAsia="Times New Roman"/>
      <w:lang w:eastAsia="ru-RU"/>
    </w:rPr>
  </w:style>
  <w:style w:type="paragraph" w:customStyle="1" w:styleId="aff3">
    <w:name w:val="_Титул_Название документа"/>
    <w:basedOn w:val="a1"/>
    <w:link w:val="aff4"/>
    <w:rsid w:val="00110052"/>
    <w:pPr>
      <w:spacing w:before="240" w:after="240" w:line="360" w:lineRule="auto"/>
      <w:jc w:val="center"/>
    </w:pPr>
    <w:rPr>
      <w:rFonts w:cs="Arial"/>
      <w:bCs/>
      <w:caps/>
      <w:sz w:val="28"/>
      <w:szCs w:val="28"/>
      <w:lang w:eastAsia="en-US"/>
    </w:rPr>
  </w:style>
  <w:style w:type="character" w:customStyle="1" w:styleId="aff4">
    <w:name w:val="_Титул_Название документа Знак"/>
    <w:link w:val="aff3"/>
    <w:rsid w:val="00110052"/>
    <w:rPr>
      <w:rFonts w:eastAsia="Times New Roman" w:cs="Arial"/>
      <w:bCs/>
      <w:cap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8110732">
      <w:bodyDiv w:val="1"/>
      <w:marLeft w:val="0"/>
      <w:marRight w:val="0"/>
      <w:marTop w:val="0"/>
      <w:marBottom w:val="0"/>
      <w:divBdr>
        <w:top w:val="none" w:sz="0" w:space="0" w:color="auto"/>
        <w:left w:val="none" w:sz="0" w:space="0" w:color="auto"/>
        <w:bottom w:val="none" w:sz="0" w:space="0" w:color="auto"/>
        <w:right w:val="none" w:sz="0" w:space="0" w:color="auto"/>
      </w:divBdr>
    </w:div>
    <w:div w:id="711541538">
      <w:bodyDiv w:val="1"/>
      <w:marLeft w:val="0"/>
      <w:marRight w:val="0"/>
      <w:marTop w:val="0"/>
      <w:marBottom w:val="0"/>
      <w:divBdr>
        <w:top w:val="none" w:sz="0" w:space="0" w:color="auto"/>
        <w:left w:val="none" w:sz="0" w:space="0" w:color="auto"/>
        <w:bottom w:val="none" w:sz="0" w:space="0" w:color="auto"/>
        <w:right w:val="none" w:sz="0" w:space="0" w:color="auto"/>
      </w:divBdr>
    </w:div>
    <w:div w:id="1185438172">
      <w:bodyDiv w:val="1"/>
      <w:marLeft w:val="0"/>
      <w:marRight w:val="0"/>
      <w:marTop w:val="0"/>
      <w:marBottom w:val="0"/>
      <w:divBdr>
        <w:top w:val="none" w:sz="0" w:space="0" w:color="auto"/>
        <w:left w:val="none" w:sz="0" w:space="0" w:color="auto"/>
        <w:bottom w:val="none" w:sz="0" w:space="0" w:color="auto"/>
        <w:right w:val="none" w:sz="0" w:space="0" w:color="auto"/>
      </w:divBdr>
    </w:div>
    <w:div w:id="1424649074">
      <w:bodyDiv w:val="1"/>
      <w:marLeft w:val="0"/>
      <w:marRight w:val="0"/>
      <w:marTop w:val="0"/>
      <w:marBottom w:val="0"/>
      <w:divBdr>
        <w:top w:val="none" w:sz="0" w:space="0" w:color="auto"/>
        <w:left w:val="none" w:sz="0" w:space="0" w:color="auto"/>
        <w:bottom w:val="none" w:sz="0" w:space="0" w:color="auto"/>
        <w:right w:val="none" w:sz="0" w:space="0" w:color="auto"/>
      </w:divBdr>
    </w:div>
    <w:div w:id="1622224975">
      <w:bodyDiv w:val="1"/>
      <w:marLeft w:val="0"/>
      <w:marRight w:val="0"/>
      <w:marTop w:val="0"/>
      <w:marBottom w:val="0"/>
      <w:divBdr>
        <w:top w:val="none" w:sz="0" w:space="0" w:color="auto"/>
        <w:left w:val="none" w:sz="0" w:space="0" w:color="auto"/>
        <w:bottom w:val="none" w:sz="0" w:space="0" w:color="auto"/>
        <w:right w:val="none" w:sz="0" w:space="0" w:color="auto"/>
      </w:divBdr>
    </w:div>
    <w:div w:id="1625188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0.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3.png"/><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eader" Target="header2.xml"/><Relationship Id="rId40" Type="http://schemas.openxmlformats.org/officeDocument/2006/relationships/image" Target="media/image31.png"/><Relationship Id="rId45" Type="http://schemas.openxmlformats.org/officeDocument/2006/relationships/image" Target="media/image3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5.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4.png"/><Relationship Id="rId48" Type="http://schemas.microsoft.com/office/2011/relationships/people" Target="people.xml"/><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eader" Target="header1.xml"/><Relationship Id="rId38" Type="http://schemas.openxmlformats.org/officeDocument/2006/relationships/image" Target="media/image29.png"/><Relationship Id="rId46" Type="http://schemas.openxmlformats.org/officeDocument/2006/relationships/image" Target="media/image37.png"/><Relationship Id="rId20" Type="http://schemas.openxmlformats.org/officeDocument/2006/relationships/image" Target="media/image12.png"/><Relationship Id="rId41"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5.emf"/></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25.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39E8F1-DAA3-4F93-A4DA-F7727D3158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29</Pages>
  <Words>2486</Words>
  <Characters>14175</Characters>
  <Application>Microsoft Office Word</Application>
  <DocSecurity>0</DocSecurity>
  <Lines>118</Lines>
  <Paragraphs>33</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16628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Алёна Митюшова</dc:creator>
  <cp:keywords/>
  <dc:description/>
  <cp:lastModifiedBy>Смирнова Елена Валентиновна</cp:lastModifiedBy>
  <cp:revision>6</cp:revision>
  <dcterms:created xsi:type="dcterms:W3CDTF">2023-06-05T11:55:00Z</dcterms:created>
  <dcterms:modified xsi:type="dcterms:W3CDTF">2024-12-02T06:33:00Z</dcterms:modified>
</cp:coreProperties>
</file>